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43C993BD"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6E4BAB">
        <w:rPr>
          <w:b/>
          <w:noProof/>
          <w:sz w:val="24"/>
        </w:rPr>
        <w:t>4</w:t>
      </w:r>
      <w:bookmarkStart w:id="0" w:name="_GoBack"/>
      <w:bookmarkEnd w:id="0"/>
      <w:r>
        <w:rPr>
          <w:b/>
          <w:i/>
          <w:noProof/>
          <w:sz w:val="28"/>
        </w:rPr>
        <w:tab/>
      </w:r>
      <w:r>
        <w:rPr>
          <w:b/>
          <w:noProof/>
          <w:sz w:val="24"/>
        </w:rPr>
        <w:t>C4-2</w:t>
      </w:r>
      <w:r w:rsidR="00CE5050">
        <w:rPr>
          <w:b/>
          <w:noProof/>
          <w:sz w:val="24"/>
        </w:rPr>
        <w:t>4</w:t>
      </w:r>
      <w:r w:rsidR="00740032">
        <w:rPr>
          <w:b/>
          <w:noProof/>
          <w:sz w:val="24"/>
        </w:rPr>
        <w:t>3</w:t>
      </w:r>
      <w:r w:rsidR="00556CBC">
        <w:rPr>
          <w:b/>
          <w:noProof/>
          <w:sz w:val="24"/>
        </w:rPr>
        <w:t>136</w:t>
      </w:r>
    </w:p>
    <w:p w14:paraId="65B21408" w14:textId="77777777" w:rsidR="006E4BAB" w:rsidRDefault="006E4BAB" w:rsidP="006E4BAB">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D6D73" w:rsidR="001E41F3" w:rsidRPr="00410371" w:rsidRDefault="00890419" w:rsidP="00E13F3D">
            <w:pPr>
              <w:pStyle w:val="CRCoverPage"/>
              <w:spacing w:after="0"/>
              <w:jc w:val="right"/>
              <w:rPr>
                <w:b/>
                <w:noProof/>
                <w:sz w:val="28"/>
              </w:rPr>
            </w:pPr>
            <w:r>
              <w:fldChar w:fldCharType="begin"/>
            </w:r>
            <w:r>
              <w:instrText xml:space="preserve"> DOCPROPERTY  Spec#  \* MERGEFORMAT </w:instrText>
            </w:r>
            <w:r>
              <w:fldChar w:fldCharType="separate"/>
            </w:r>
            <w:r w:rsidR="00595555">
              <w:rPr>
                <w:b/>
                <w:noProof/>
                <w:sz w:val="28"/>
              </w:rPr>
              <w:t>29.</w:t>
            </w:r>
            <w:r w:rsidR="00740032">
              <w:rPr>
                <w:b/>
                <w:noProof/>
                <w:sz w:val="28"/>
              </w:rPr>
              <w:t>510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755204" w:rsidR="001E41F3" w:rsidRPr="00410371" w:rsidRDefault="00B65360" w:rsidP="00547111">
            <w:pPr>
              <w:pStyle w:val="CRCoverPage"/>
              <w:spacing w:after="0"/>
              <w:rPr>
                <w:noProof/>
              </w:rPr>
            </w:pPr>
            <w:fldSimple w:instr=" DOCPROPERTY  Cr#  \* MERGEFORMAT ">
              <w:r w:rsidR="00556CBC">
                <w:rPr>
                  <w:b/>
                  <w:noProof/>
                  <w:sz w:val="28"/>
                </w:rPr>
                <w:t>1027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66B300" w:rsidR="001E41F3" w:rsidRPr="00410371" w:rsidRDefault="00890419" w:rsidP="00E13F3D">
            <w:pPr>
              <w:pStyle w:val="CRCoverPage"/>
              <w:spacing w:after="0"/>
              <w:jc w:val="center"/>
              <w:rPr>
                <w:b/>
                <w:noProof/>
              </w:rPr>
            </w:pPr>
            <w:r>
              <w:fldChar w:fldCharType="begin"/>
            </w:r>
            <w:r>
              <w:instrText xml:space="preserve"> DOCPROPERTY  Revision  \* MERGEFORMAT </w:instrText>
            </w:r>
            <w:r>
              <w:fldChar w:fldCharType="separate"/>
            </w:r>
            <w:r w:rsidR="000F79E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D743E2" w:rsidR="001E41F3" w:rsidRPr="00410371" w:rsidRDefault="00890419">
            <w:pPr>
              <w:pStyle w:val="CRCoverPage"/>
              <w:spacing w:after="0"/>
              <w:jc w:val="center"/>
              <w:rPr>
                <w:noProof/>
                <w:sz w:val="28"/>
              </w:rPr>
            </w:pPr>
            <w:r>
              <w:fldChar w:fldCharType="begin"/>
            </w:r>
            <w:r>
              <w:instrText xml:space="preserve"> DOCPROPERTY  Version  \* MERGEFORMAT </w:instrText>
            </w:r>
            <w:r>
              <w:fldChar w:fldCharType="separate"/>
            </w:r>
            <w:r w:rsidR="005D0B8B">
              <w:rPr>
                <w:b/>
                <w:noProof/>
                <w:sz w:val="28"/>
              </w:rPr>
              <w:t>18.</w:t>
            </w:r>
            <w:r w:rsidR="00E63C40">
              <w:rPr>
                <w:b/>
                <w:noProof/>
                <w:sz w:val="28"/>
              </w:rPr>
              <w:t>7</w:t>
            </w:r>
            <w:r w:rsidR="005D0B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5A9BE" w:rsidR="001E41F3" w:rsidRDefault="00CD1073">
            <w:pPr>
              <w:pStyle w:val="CRCoverPage"/>
              <w:spacing w:after="0"/>
              <w:ind w:left="100"/>
              <w:rPr>
                <w:noProof/>
              </w:rPr>
            </w:pPr>
            <w:r>
              <w:t xml:space="preserve">Update the </w:t>
            </w:r>
            <w:proofErr w:type="spellStart"/>
            <w:r>
              <w:t>NrfInfo</w:t>
            </w:r>
            <w:proofErr w:type="spellEnd"/>
            <w:r>
              <w:t xml:space="preserve"> to include the information of DCSF, MF, MRF and MRFP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B8BC83" w:rsidR="001E41F3" w:rsidRDefault="00890419">
            <w:pPr>
              <w:pStyle w:val="CRCoverPage"/>
              <w:spacing w:after="0"/>
              <w:ind w:left="100"/>
              <w:rPr>
                <w:noProof/>
              </w:rPr>
            </w:pPr>
            <w:r>
              <w:fldChar w:fldCharType="begin"/>
            </w:r>
            <w:r>
              <w:instrText xml:space="preserve"> DOCPROPERTY  SourceIfWg  \* MERGEFORMAT </w:instrText>
            </w:r>
            <w:r>
              <w:fldChar w:fldCharType="separate"/>
            </w:r>
            <w:r w:rsidR="003168C3">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12893" w:rsidR="001E41F3" w:rsidRDefault="00890419">
            <w:pPr>
              <w:pStyle w:val="CRCoverPage"/>
              <w:spacing w:after="0"/>
              <w:ind w:left="100"/>
              <w:rPr>
                <w:noProof/>
              </w:rPr>
            </w:pPr>
            <w:r>
              <w:fldChar w:fldCharType="begin"/>
            </w:r>
            <w:r>
              <w:instrText xml:space="preserve"> DOCPROPERTY  RelatedWis  \* MERGEFORMAT </w:instrText>
            </w:r>
            <w:r>
              <w:fldChar w:fldCharType="separate"/>
            </w:r>
            <w:r w:rsidR="00A103BB">
              <w:rPr>
                <w:noProof/>
              </w:rPr>
              <w:t>NG</w:t>
            </w:r>
            <w:r w:rsidR="00A103BB">
              <w:rPr>
                <w:rFonts w:hint="eastAsia"/>
                <w:noProof/>
                <w:lang w:eastAsia="zh-CN"/>
              </w:rPr>
              <w:t>_</w:t>
            </w:r>
            <w:r w:rsidR="00A103BB">
              <w:rPr>
                <w:noProof/>
                <w:lang w:eastAsia="zh-CN"/>
              </w:rPr>
              <w:t>RTC</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85C5E" w:rsidR="001E41F3" w:rsidRDefault="00890419">
            <w:pPr>
              <w:pStyle w:val="CRCoverPage"/>
              <w:spacing w:after="0"/>
              <w:ind w:left="100"/>
              <w:rPr>
                <w:noProof/>
              </w:rPr>
            </w:pPr>
            <w:r>
              <w:fldChar w:fldCharType="begin"/>
            </w:r>
            <w:r>
              <w:instrText xml:space="preserve"> DOCPROPERTY  ResDate  \* MERGEFORMAT </w:instrText>
            </w:r>
            <w:r>
              <w:fldChar w:fldCharType="separate"/>
            </w:r>
            <w:r w:rsidR="00EB5F6A">
              <w:rPr>
                <w:noProof/>
              </w:rPr>
              <w:t>2024-0</w:t>
            </w:r>
            <w:r w:rsidR="00CC138D">
              <w:rPr>
                <w:noProof/>
              </w:rPr>
              <w:t>8</w:t>
            </w:r>
            <w:r w:rsidR="00EB5F6A">
              <w:rPr>
                <w:noProof/>
              </w:rPr>
              <w:t>-</w:t>
            </w:r>
            <w:r w:rsidR="00CC138D">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064154" w:rsidR="001E41F3" w:rsidRDefault="00890419" w:rsidP="00D24991">
            <w:pPr>
              <w:pStyle w:val="CRCoverPage"/>
              <w:spacing w:after="0"/>
              <w:ind w:left="100" w:right="-609"/>
              <w:rPr>
                <w:b/>
                <w:noProof/>
              </w:rPr>
            </w:pPr>
            <w:r>
              <w:fldChar w:fldCharType="begin"/>
            </w:r>
            <w:r>
              <w:instrText xml:space="preserve"> DOCPROPERTY  Cat  \* MERGEFORMAT </w:instrText>
            </w:r>
            <w:r>
              <w:fldChar w:fldCharType="separate"/>
            </w:r>
            <w:r w:rsidR="00A103B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6692A" w:rsidR="001E41F3" w:rsidRDefault="00890419">
            <w:pPr>
              <w:pStyle w:val="CRCoverPage"/>
              <w:spacing w:after="0"/>
              <w:ind w:left="100"/>
              <w:rPr>
                <w:noProof/>
              </w:rPr>
            </w:pPr>
            <w:r>
              <w:fldChar w:fldCharType="begin"/>
            </w:r>
            <w:r>
              <w:instrText xml:space="preserve"> DOCPROPERTY  Release  \* MERGEFORMAT </w:instrText>
            </w:r>
            <w:r>
              <w:fldChar w:fldCharType="separate"/>
            </w:r>
            <w:r w:rsidR="00EB5F6A">
              <w:rPr>
                <w:i/>
                <w:noProof/>
                <w:sz w:val="18"/>
              </w:rPr>
              <w:t>Rel-18</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AEC57" w14:textId="2F726F9B" w:rsidR="00DA5A56" w:rsidRDefault="00C14CE7" w:rsidP="00DA5A56">
            <w:pPr>
              <w:pStyle w:val="CRCoverPage"/>
              <w:spacing w:after="0"/>
              <w:ind w:left="100"/>
              <w:rPr>
                <w:lang w:val="en-US" w:eastAsia="zh-CN"/>
              </w:rPr>
            </w:pPr>
            <w:r>
              <w:rPr>
                <w:noProof/>
                <w:lang w:eastAsia="zh-CN"/>
              </w:rPr>
              <w:t xml:space="preserve">When the NRF registered to another NRF, the </w:t>
            </w:r>
            <w:r w:rsidR="009C579D" w:rsidRPr="00690A26">
              <w:rPr>
                <w:lang w:val="en-US" w:eastAsia="zh-CN"/>
              </w:rPr>
              <w:t>registering</w:t>
            </w:r>
            <w:r w:rsidR="009C579D" w:rsidRPr="00690A26">
              <w:rPr>
                <w:rFonts w:hint="eastAsia"/>
                <w:lang w:val="en-US" w:eastAsia="zh-CN"/>
              </w:rPr>
              <w:t xml:space="preserve"> NRF may </w:t>
            </w:r>
            <w:r w:rsidR="009C579D" w:rsidRPr="00690A26">
              <w:rPr>
                <w:lang w:val="en-US" w:eastAsia="zh-CN"/>
              </w:rPr>
              <w:t>include</w:t>
            </w:r>
            <w:r w:rsidR="009C579D" w:rsidRPr="00690A26">
              <w:rPr>
                <w:rFonts w:hint="eastAsia"/>
                <w:lang w:val="en-US" w:eastAsia="zh-CN"/>
              </w:rPr>
              <w:t xml:space="preserve"> </w:t>
            </w:r>
            <w:proofErr w:type="spellStart"/>
            <w:r w:rsidR="009C579D" w:rsidRPr="00690A26">
              <w:rPr>
                <w:rFonts w:hint="eastAsia"/>
                <w:lang w:val="en-US" w:eastAsia="zh-CN"/>
              </w:rPr>
              <w:t>nrfInfo</w:t>
            </w:r>
            <w:proofErr w:type="spellEnd"/>
            <w:r w:rsidR="009C579D" w:rsidRPr="00690A26">
              <w:rPr>
                <w:rFonts w:hint="eastAsia"/>
                <w:lang w:val="en-US" w:eastAsia="zh-CN"/>
              </w:rPr>
              <w:t xml:space="preserve"> which contains the information of</w:t>
            </w:r>
            <w:r w:rsidR="00CA61E4">
              <w:rPr>
                <w:lang w:val="en-US" w:eastAsia="zh-CN"/>
              </w:rPr>
              <w:t xml:space="preserve"> served </w:t>
            </w:r>
            <w:r w:rsidR="00DA5A56">
              <w:rPr>
                <w:lang w:val="en-US" w:eastAsia="zh-CN"/>
              </w:rPr>
              <w:t>NFs.</w:t>
            </w:r>
          </w:p>
          <w:p w14:paraId="54304907" w14:textId="5FA7D7FC" w:rsidR="00DA5A56" w:rsidRDefault="00D10DEA" w:rsidP="00DA5A56">
            <w:pPr>
              <w:pStyle w:val="CRCoverPage"/>
              <w:spacing w:after="0"/>
              <w:ind w:left="100"/>
              <w:rPr>
                <w:noProof/>
                <w:lang w:eastAsia="zh-CN"/>
              </w:rPr>
            </w:pPr>
            <w:r>
              <w:rPr>
                <w:noProof/>
                <w:lang w:eastAsia="zh-CN"/>
              </w:rPr>
              <w:t>In the current definition</w:t>
            </w:r>
            <w:r w:rsidR="00273A75">
              <w:rPr>
                <w:noProof/>
                <w:lang w:eastAsia="zh-CN"/>
              </w:rPr>
              <w:t xml:space="preserve"> of NrfInfo</w:t>
            </w:r>
            <w:r>
              <w:rPr>
                <w:noProof/>
                <w:lang w:eastAsia="zh-CN"/>
              </w:rPr>
              <w:t>, the information of DCSF, MF, MRF and MRFP is not included in the NrfInfo.</w:t>
            </w:r>
          </w:p>
          <w:p w14:paraId="74823C66" w14:textId="7D1909AC" w:rsidR="0069539A" w:rsidRDefault="0069539A" w:rsidP="0069539A">
            <w:pPr>
              <w:pStyle w:val="CRCoverPage"/>
              <w:spacing w:after="0"/>
              <w:ind w:left="100"/>
              <w:rPr>
                <w:noProof/>
                <w:lang w:eastAsia="zh-CN"/>
              </w:rPr>
            </w:pPr>
          </w:p>
          <w:p w14:paraId="708AA7DE" w14:textId="024FA7DB" w:rsidR="00122F23" w:rsidRPr="00122F23" w:rsidRDefault="00122F2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75D697" w:rsidR="001E41F3" w:rsidRDefault="00ED7F13">
            <w:pPr>
              <w:pStyle w:val="CRCoverPage"/>
              <w:spacing w:after="0"/>
              <w:ind w:left="100"/>
              <w:rPr>
                <w:noProof/>
                <w:lang w:eastAsia="zh-CN"/>
              </w:rPr>
            </w:pPr>
            <w:r>
              <w:t xml:space="preserve">Update the </w:t>
            </w:r>
            <w:proofErr w:type="spellStart"/>
            <w:r>
              <w:t>NrfInfo</w:t>
            </w:r>
            <w:proofErr w:type="spellEnd"/>
            <w:r>
              <w:t xml:space="preserve"> to include the information of DCSF, MF, MRF and MRFP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3D815D" w:rsidR="001E41F3" w:rsidRDefault="00D10DEA">
            <w:pPr>
              <w:pStyle w:val="CRCoverPage"/>
              <w:spacing w:after="0"/>
              <w:ind w:left="100"/>
              <w:rPr>
                <w:noProof/>
                <w:lang w:eastAsia="zh-CN"/>
              </w:rPr>
            </w:pPr>
            <w:r>
              <w:rPr>
                <w:noProof/>
                <w:lang w:eastAsia="zh-CN"/>
              </w:rPr>
              <w:t>Missing information in the NrfInfo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F6938" w:rsidR="001E41F3" w:rsidRDefault="002649A5">
            <w:pPr>
              <w:pStyle w:val="CRCoverPage"/>
              <w:spacing w:after="0"/>
              <w:ind w:left="100"/>
              <w:rPr>
                <w:noProof/>
                <w:lang w:eastAsia="zh-CN"/>
              </w:rPr>
            </w:pPr>
            <w:r>
              <w:rPr>
                <w:noProof/>
                <w:lang w:eastAsia="zh-CN"/>
              </w:rPr>
              <w:t>6.1.6.2.31,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78FA92" w14:textId="3F58C2B9" w:rsidR="00000C2F" w:rsidRDefault="00956887">
            <w:pPr>
              <w:pStyle w:val="CRCoverPage"/>
              <w:spacing w:after="0"/>
              <w:ind w:left="100"/>
            </w:pPr>
            <w:r>
              <w:t xml:space="preserve">This CR introduces backward compatible correction to the </w:t>
            </w:r>
            <w:proofErr w:type="spellStart"/>
            <w:r>
              <w:t>OpenAPI</w:t>
            </w:r>
            <w:proofErr w:type="spellEnd"/>
            <w:r>
              <w:t xml:space="preserve"> files </w:t>
            </w:r>
            <w:r w:rsidR="00C964F8">
              <w:rPr>
                <w:rFonts w:hint="eastAsia"/>
                <w:lang w:eastAsia="zh-CN"/>
              </w:rPr>
              <w:t>of</w:t>
            </w:r>
          </w:p>
          <w:p w14:paraId="29DCFC2F" w14:textId="77777777" w:rsidR="00000C2F" w:rsidRDefault="00000C2F" w:rsidP="00000C2F">
            <w:pPr>
              <w:pStyle w:val="CRCoverPage"/>
              <w:spacing w:after="0"/>
              <w:ind w:left="100"/>
            </w:pPr>
            <w:r>
              <w:t>TS29510_Nnrf_NFManagement.yaml</w:t>
            </w:r>
          </w:p>
          <w:p w14:paraId="1DC3592A" w14:textId="77777777" w:rsidR="00000C2F" w:rsidRDefault="00000C2F" w:rsidP="00000C2F">
            <w:pPr>
              <w:pStyle w:val="CRCoverPage"/>
              <w:spacing w:after="0"/>
              <w:ind w:left="100"/>
            </w:pPr>
            <w:r>
              <w:t>TS29520_Nnwdaf_AnalyticsInfo.yaml</w:t>
            </w:r>
          </w:p>
          <w:p w14:paraId="6A406A0F" w14:textId="77777777" w:rsidR="00000C2F" w:rsidRDefault="00000C2F" w:rsidP="00000C2F">
            <w:pPr>
              <w:pStyle w:val="CRCoverPage"/>
              <w:spacing w:after="0"/>
              <w:ind w:left="100"/>
            </w:pPr>
            <w:r>
              <w:t>TS29520_Nnwdaf_DataManagement.yaml</w:t>
            </w:r>
          </w:p>
          <w:p w14:paraId="4431BE6E" w14:textId="77777777" w:rsidR="00000C2F" w:rsidRDefault="00000C2F" w:rsidP="00000C2F">
            <w:pPr>
              <w:pStyle w:val="CRCoverPage"/>
              <w:spacing w:after="0"/>
              <w:ind w:left="100"/>
            </w:pPr>
            <w:r>
              <w:t>TS29520_Nnwdaf_RoamingData.yaml</w:t>
            </w:r>
          </w:p>
          <w:p w14:paraId="43635AE7" w14:textId="77777777" w:rsidR="00000C2F" w:rsidRDefault="00000C2F" w:rsidP="00000C2F">
            <w:pPr>
              <w:pStyle w:val="CRCoverPage"/>
              <w:spacing w:after="0"/>
              <w:ind w:left="100"/>
            </w:pPr>
            <w:r>
              <w:t>TS29574_Ndccf_ContextManagement.yaml</w:t>
            </w:r>
          </w:p>
          <w:p w14:paraId="55A31AB2" w14:textId="77777777" w:rsidR="00000C2F" w:rsidRDefault="00000C2F" w:rsidP="00000C2F">
            <w:pPr>
              <w:pStyle w:val="CRCoverPage"/>
              <w:spacing w:after="0"/>
              <w:ind w:left="100"/>
            </w:pPr>
            <w:r>
              <w:t>TS29574_Ndccf_DataManagement.yaml</w:t>
            </w:r>
          </w:p>
          <w:p w14:paraId="6D440324" w14:textId="77777777" w:rsidR="00000C2F" w:rsidRDefault="00000C2F" w:rsidP="00000C2F">
            <w:pPr>
              <w:pStyle w:val="CRCoverPage"/>
              <w:spacing w:after="0"/>
              <w:ind w:left="100"/>
            </w:pPr>
            <w:r>
              <w:t>TS29575_Nadrf_DataManagement.yaml</w:t>
            </w:r>
          </w:p>
          <w:p w14:paraId="00D3B8F7" w14:textId="65396C2B" w:rsidR="001E41F3" w:rsidRDefault="00000C2F" w:rsidP="00000C2F">
            <w:pPr>
              <w:pStyle w:val="CRCoverPage"/>
              <w:spacing w:after="0"/>
              <w:ind w:left="100"/>
              <w:rPr>
                <w:noProof/>
                <w:lang w:eastAsia="zh-CN"/>
              </w:rPr>
            </w:pPr>
            <w:r>
              <w:t>TS29576_Nmfaf_3caDataManagement.yaml</w:t>
            </w:r>
            <w:r w:rsidR="00956887">
              <w:t>.</w:t>
            </w:r>
            <w:r w:rsidR="001A23CF">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F52F111" w14:textId="77777777" w:rsidR="008C204C" w:rsidRPr="00690A26" w:rsidRDefault="008C204C" w:rsidP="008C204C">
      <w:pPr>
        <w:pStyle w:val="50"/>
        <w:rPr>
          <w:lang w:val="en-US" w:eastAsia="zh-CN"/>
        </w:rPr>
      </w:pPr>
      <w:bookmarkStart w:id="2" w:name="_Toc24937682"/>
      <w:bookmarkStart w:id="3" w:name="_Toc33962497"/>
      <w:bookmarkStart w:id="4" w:name="_Toc42883259"/>
      <w:bookmarkStart w:id="5" w:name="_Toc49733127"/>
      <w:bookmarkStart w:id="6" w:name="_Toc56690752"/>
      <w:bookmarkStart w:id="7" w:name="_Toc169767361"/>
      <w:bookmarkStart w:id="8" w:name="_Toc160890616"/>
      <w:r w:rsidRPr="00690A26">
        <w:rPr>
          <w:rFonts w:hint="eastAsia"/>
          <w:lang w:val="en-US" w:eastAsia="zh-CN"/>
        </w:rPr>
        <w:lastRenderedPageBreak/>
        <w:t>6.1.6</w:t>
      </w:r>
      <w:r w:rsidRPr="00690A26">
        <w:rPr>
          <w:lang w:val="en-US"/>
        </w:rPr>
        <w:t>.2.31</w:t>
      </w:r>
      <w:r w:rsidRPr="00690A26">
        <w:rPr>
          <w:lang w:val="en-US"/>
        </w:rPr>
        <w:tab/>
        <w:t xml:space="preserve">Type: </w:t>
      </w:r>
      <w:proofErr w:type="spellStart"/>
      <w:r w:rsidRPr="00690A26">
        <w:rPr>
          <w:rFonts w:hint="eastAsia"/>
          <w:lang w:val="en-US" w:eastAsia="zh-CN"/>
        </w:rPr>
        <w:t>NrfInfo</w:t>
      </w:r>
      <w:bookmarkEnd w:id="2"/>
      <w:bookmarkEnd w:id="3"/>
      <w:bookmarkEnd w:id="4"/>
      <w:bookmarkEnd w:id="5"/>
      <w:bookmarkEnd w:id="6"/>
      <w:bookmarkEnd w:id="7"/>
      <w:proofErr w:type="spellEnd"/>
    </w:p>
    <w:p w14:paraId="5BF7146E" w14:textId="77777777" w:rsidR="008C204C" w:rsidRPr="00690A26" w:rsidRDefault="008C204C" w:rsidP="008C204C">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C204C" w:rsidRPr="00690A26" w14:paraId="74050B6D"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D7B886" w14:textId="77777777" w:rsidR="008C204C" w:rsidRPr="00690A26" w:rsidRDefault="008C204C" w:rsidP="00E96E3D">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CEAA1F" w14:textId="77777777" w:rsidR="008C204C" w:rsidRPr="00690A26" w:rsidRDefault="008C204C" w:rsidP="00E96E3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13F01" w14:textId="77777777" w:rsidR="008C204C" w:rsidRPr="00690A26" w:rsidRDefault="008C204C" w:rsidP="00E96E3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BAD7BD" w14:textId="77777777" w:rsidR="008C204C" w:rsidRPr="00690A26" w:rsidRDefault="008C204C" w:rsidP="00E96E3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F3475A" w14:textId="77777777" w:rsidR="008C204C" w:rsidRPr="00690A26" w:rsidRDefault="008C204C" w:rsidP="00E96E3D">
            <w:pPr>
              <w:pStyle w:val="TAH"/>
              <w:rPr>
                <w:rFonts w:cs="Arial"/>
                <w:szCs w:val="18"/>
              </w:rPr>
            </w:pPr>
            <w:r w:rsidRPr="00690A26">
              <w:rPr>
                <w:rFonts w:cs="Arial"/>
                <w:szCs w:val="18"/>
              </w:rPr>
              <w:t>Description</w:t>
            </w:r>
          </w:p>
        </w:tc>
      </w:tr>
      <w:tr w:rsidR="008C204C" w:rsidRPr="00690A26" w14:paraId="5D8C51B3"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00945C99" w14:textId="77777777" w:rsidR="008C204C" w:rsidRPr="00690A26" w:rsidRDefault="008C204C" w:rsidP="00E96E3D">
            <w:pPr>
              <w:pStyle w:val="TAL"/>
              <w:rPr>
                <w:lang w:eastAsia="zh-CN"/>
              </w:rPr>
            </w:pPr>
            <w:proofErr w:type="spellStart"/>
            <w:r w:rsidRPr="00690A26">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56B100C5" w14:textId="77777777" w:rsidR="008C204C" w:rsidRPr="00690A26" w:rsidRDefault="008C204C" w:rsidP="00E96E3D">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F775F54" w14:textId="77777777" w:rsidR="008C204C" w:rsidRPr="00690A26" w:rsidRDefault="008C204C" w:rsidP="00E96E3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91160D" w14:textId="77777777" w:rsidR="008C204C" w:rsidRPr="00690A26" w:rsidRDefault="008C204C" w:rsidP="00E96E3D">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079FDA" w14:textId="77777777" w:rsidR="008C204C" w:rsidRPr="00690A26" w:rsidRDefault="008C204C" w:rsidP="00E96E3D">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belongs to.</w:t>
            </w:r>
          </w:p>
        </w:tc>
      </w:tr>
      <w:tr w:rsidR="008C204C" w:rsidRPr="00690A26" w14:paraId="2F9981F0"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6B272DB8" w14:textId="77777777" w:rsidR="008C204C" w:rsidRPr="00690A26" w:rsidRDefault="008C204C" w:rsidP="00E96E3D">
            <w:pPr>
              <w:pStyle w:val="TAL"/>
              <w:rPr>
                <w:lang w:eastAsia="zh-CN"/>
              </w:rPr>
            </w:pPr>
            <w:proofErr w:type="spellStart"/>
            <w:r w:rsidRPr="00690A26">
              <w:rPr>
                <w:rFonts w:hint="eastAsia"/>
                <w:lang w:eastAsia="zh-CN"/>
              </w:rPr>
              <w:t>served</w:t>
            </w:r>
            <w:r>
              <w:rPr>
                <w:lang w:eastAsia="zh-CN"/>
              </w:rPr>
              <w:t>Udr</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11E90C" w14:textId="77777777" w:rsidR="008C204C" w:rsidRPr="00690A26" w:rsidRDefault="008C204C" w:rsidP="00E96E3D">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Udr</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F265F48" w14:textId="77777777" w:rsidR="008C204C" w:rsidRPr="00690A26" w:rsidRDefault="008C204C" w:rsidP="00E96E3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22128B" w14:textId="77777777" w:rsidR="008C204C" w:rsidRPr="00690A26" w:rsidRDefault="008C204C" w:rsidP="00E96E3D">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C2E199E" w14:textId="77777777" w:rsidR="008C204C" w:rsidRPr="00690A26" w:rsidRDefault="008C204C" w:rsidP="00E96E3D">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udr</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C204C" w:rsidRPr="00690A26" w14:paraId="270263FD"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2F1AAF3A" w14:textId="77777777" w:rsidR="008C204C" w:rsidRPr="00690A26" w:rsidRDefault="008C204C" w:rsidP="00E96E3D">
            <w:pPr>
              <w:pStyle w:val="TAL"/>
            </w:pPr>
            <w:proofErr w:type="spellStart"/>
            <w:r w:rsidRPr="00690A26">
              <w:rPr>
                <w:rFonts w:hint="eastAsia"/>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2DC11226" w14:textId="77777777" w:rsidR="008C204C" w:rsidRPr="00690A26" w:rsidRDefault="008C204C" w:rsidP="00E96E3D">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2E1F99E" w14:textId="77777777" w:rsidR="008C204C" w:rsidRPr="00690A26" w:rsidRDefault="008C204C" w:rsidP="00E96E3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321CFC" w14:textId="77777777" w:rsidR="008C204C" w:rsidRPr="00690A26" w:rsidRDefault="008C204C" w:rsidP="00E96E3D">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78EA952" w14:textId="77777777" w:rsidR="008C204C" w:rsidRPr="00690A26" w:rsidRDefault="008C204C" w:rsidP="00E96E3D">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belongs to.</w:t>
            </w:r>
          </w:p>
        </w:tc>
      </w:tr>
      <w:tr w:rsidR="008C204C" w:rsidRPr="00690A26" w14:paraId="371CE42E"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21C2B967" w14:textId="77777777" w:rsidR="008C204C" w:rsidRPr="00690A26" w:rsidRDefault="008C204C" w:rsidP="00E96E3D">
            <w:pPr>
              <w:pStyle w:val="TAL"/>
              <w:rPr>
                <w:lang w:eastAsia="zh-CN"/>
              </w:rPr>
            </w:pPr>
            <w:proofErr w:type="spellStart"/>
            <w:r w:rsidRPr="00690A26">
              <w:rPr>
                <w:rFonts w:hint="eastAsia"/>
                <w:lang w:eastAsia="zh-CN"/>
              </w:rPr>
              <w:t>served</w:t>
            </w:r>
            <w:r>
              <w:rPr>
                <w:lang w:eastAsia="zh-CN"/>
              </w:rPr>
              <w:t>Udm</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4F6BC0" w14:textId="77777777" w:rsidR="008C204C" w:rsidRPr="00690A26" w:rsidRDefault="008C204C" w:rsidP="00E96E3D">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Udm</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FE57B97" w14:textId="77777777" w:rsidR="008C204C" w:rsidRPr="00690A26" w:rsidRDefault="008C204C" w:rsidP="00E96E3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C33DB3" w14:textId="77777777" w:rsidR="008C204C" w:rsidRPr="00690A26" w:rsidRDefault="008C204C" w:rsidP="00E96E3D">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A22E0F5" w14:textId="77777777" w:rsidR="008C204C" w:rsidRPr="00690A26" w:rsidRDefault="008C204C" w:rsidP="00E96E3D">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udm</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C204C" w:rsidRPr="00690A26" w14:paraId="10E0F2FB"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6A6A95FF" w14:textId="77777777" w:rsidR="008C204C" w:rsidRPr="00690A26" w:rsidRDefault="008C204C" w:rsidP="00E96E3D">
            <w:pPr>
              <w:pStyle w:val="TAL"/>
            </w:pPr>
            <w:proofErr w:type="spellStart"/>
            <w:r w:rsidRPr="00690A26">
              <w:rPr>
                <w:rFonts w:hint="eastAsia"/>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60936F3" w14:textId="77777777" w:rsidR="008C204C" w:rsidRPr="00690A26" w:rsidRDefault="008C204C" w:rsidP="00E96E3D">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A8DBD8C" w14:textId="77777777" w:rsidR="008C204C" w:rsidRPr="00690A26" w:rsidRDefault="008C204C" w:rsidP="00E96E3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ADA9AF" w14:textId="77777777" w:rsidR="008C204C" w:rsidRPr="00690A26" w:rsidRDefault="008C204C" w:rsidP="00E96E3D">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35361EF" w14:textId="77777777" w:rsidR="008C204C" w:rsidRPr="00690A26" w:rsidRDefault="008C204C" w:rsidP="00E96E3D">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tc>
      </w:tr>
      <w:tr w:rsidR="008C204C" w:rsidRPr="00690A26" w14:paraId="7A931F2B"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20D642E7" w14:textId="77777777" w:rsidR="008C204C" w:rsidRPr="00690A26" w:rsidRDefault="008C204C" w:rsidP="00E96E3D">
            <w:pPr>
              <w:pStyle w:val="TAL"/>
              <w:rPr>
                <w:lang w:eastAsia="zh-CN"/>
              </w:rPr>
            </w:pPr>
            <w:proofErr w:type="spellStart"/>
            <w:r w:rsidRPr="00690A26">
              <w:rPr>
                <w:rFonts w:hint="eastAsia"/>
                <w:lang w:eastAsia="zh-CN"/>
              </w:rPr>
              <w:t>served</w:t>
            </w:r>
            <w:r>
              <w:rPr>
                <w:lang w:eastAsia="zh-CN"/>
              </w:rPr>
              <w:t>Ausf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D168D7" w14:textId="77777777" w:rsidR="008C204C" w:rsidRPr="00690A26" w:rsidRDefault="008C204C" w:rsidP="00E96E3D">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Ausf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AAFE08A" w14:textId="77777777" w:rsidR="008C204C" w:rsidRPr="00690A26" w:rsidRDefault="008C204C" w:rsidP="00E96E3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45DF35" w14:textId="77777777" w:rsidR="008C204C" w:rsidRPr="00690A26" w:rsidRDefault="008C204C" w:rsidP="00E96E3D">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B90BC42" w14:textId="77777777" w:rsidR="008C204C" w:rsidRPr="00690A26" w:rsidRDefault="008C204C" w:rsidP="00E96E3D">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ausf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C204C" w:rsidRPr="00690A26" w14:paraId="51C4E13F"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791FA3BD" w14:textId="77777777" w:rsidR="008C204C" w:rsidRPr="00690A26" w:rsidRDefault="008C204C" w:rsidP="00E96E3D">
            <w:pPr>
              <w:pStyle w:val="TAL"/>
            </w:pPr>
            <w:proofErr w:type="spellStart"/>
            <w:r w:rsidRPr="00690A26">
              <w:rPr>
                <w:rFonts w:hint="eastAsia"/>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D971E3" w14:textId="77777777" w:rsidR="008C204C" w:rsidRPr="00690A26" w:rsidRDefault="008C204C" w:rsidP="00E96E3D">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9F2DE6B" w14:textId="77777777" w:rsidR="008C204C" w:rsidRPr="00690A26" w:rsidRDefault="008C204C" w:rsidP="00E96E3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4B7740" w14:textId="77777777" w:rsidR="008C204C" w:rsidRPr="00690A26" w:rsidRDefault="008C204C" w:rsidP="00E96E3D">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B2ABDED" w14:textId="77777777" w:rsidR="008C204C" w:rsidRPr="00690A26" w:rsidRDefault="008C204C" w:rsidP="00E96E3D">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belongs to.</w:t>
            </w:r>
          </w:p>
        </w:tc>
      </w:tr>
      <w:tr w:rsidR="008C204C" w:rsidRPr="00690A26" w14:paraId="429E2811"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090217EA" w14:textId="77777777" w:rsidR="008C204C" w:rsidRPr="00690A26" w:rsidRDefault="008C204C" w:rsidP="00E96E3D">
            <w:pPr>
              <w:pStyle w:val="TAL"/>
              <w:rPr>
                <w:lang w:eastAsia="zh-CN"/>
              </w:rPr>
            </w:pPr>
            <w:proofErr w:type="spellStart"/>
            <w:r w:rsidRPr="00690A26">
              <w:rPr>
                <w:rFonts w:hint="eastAsia"/>
                <w:lang w:eastAsia="zh-CN"/>
              </w:rPr>
              <w:t>served</w:t>
            </w:r>
            <w:r>
              <w:rPr>
                <w:lang w:eastAsia="zh-CN"/>
              </w:rPr>
              <w:t>Amf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5C204F" w14:textId="77777777" w:rsidR="008C204C" w:rsidRPr="00690A26" w:rsidRDefault="008C204C" w:rsidP="00E96E3D">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Amf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950484B" w14:textId="77777777" w:rsidR="008C204C" w:rsidRPr="00690A26" w:rsidRDefault="008C204C" w:rsidP="00E96E3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F25E07" w14:textId="77777777" w:rsidR="008C204C" w:rsidRPr="00690A26" w:rsidRDefault="008C204C" w:rsidP="00E96E3D">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80E2B41" w14:textId="77777777" w:rsidR="008C204C" w:rsidRPr="00690A26" w:rsidRDefault="008C204C" w:rsidP="00E96E3D">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C204C" w:rsidRPr="00690A26" w14:paraId="24387BEC"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4873EAA5" w14:textId="77777777" w:rsidR="008C204C" w:rsidRPr="00690A26" w:rsidRDefault="008C204C" w:rsidP="00E96E3D">
            <w:pPr>
              <w:pStyle w:val="TAL"/>
            </w:pPr>
            <w:proofErr w:type="spellStart"/>
            <w:r w:rsidRPr="00690A26">
              <w:rPr>
                <w:rFonts w:hint="eastAsia"/>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1FD86F2" w14:textId="77777777" w:rsidR="008C204C" w:rsidRPr="00690A26" w:rsidRDefault="008C204C" w:rsidP="00E96E3D">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62EC4F0" w14:textId="77777777" w:rsidR="008C204C" w:rsidRPr="00690A26" w:rsidRDefault="008C204C" w:rsidP="00E96E3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45E88E" w14:textId="77777777" w:rsidR="008C204C" w:rsidRPr="00690A26" w:rsidRDefault="008C204C" w:rsidP="00E96E3D">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3F7605B" w14:textId="77777777" w:rsidR="008C204C" w:rsidRPr="00690A26" w:rsidRDefault="008C204C" w:rsidP="00E96E3D">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belongs to.</w:t>
            </w:r>
          </w:p>
        </w:tc>
      </w:tr>
      <w:tr w:rsidR="008C204C" w:rsidRPr="00690A26" w14:paraId="17DBBAA8"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25F6BFB0" w14:textId="77777777" w:rsidR="008C204C" w:rsidRPr="00690A26" w:rsidRDefault="008C204C" w:rsidP="00E96E3D">
            <w:pPr>
              <w:pStyle w:val="TAL"/>
              <w:rPr>
                <w:lang w:eastAsia="zh-CN"/>
              </w:rPr>
            </w:pPr>
            <w:proofErr w:type="spellStart"/>
            <w:r w:rsidRPr="00690A26">
              <w:rPr>
                <w:rFonts w:hint="eastAsia"/>
                <w:lang w:eastAsia="zh-CN"/>
              </w:rPr>
              <w:t>servedSmfInfo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6248A33" w14:textId="77777777" w:rsidR="008C204C" w:rsidRPr="00690A26" w:rsidRDefault="008C204C" w:rsidP="00E96E3D">
            <w:pPr>
              <w:pStyle w:val="TAL"/>
              <w:rPr>
                <w:lang w:eastAsia="zh-CN"/>
              </w:rPr>
            </w:pPr>
            <w:r w:rsidRPr="00690A26">
              <w:rPr>
                <w:rFonts w:hint="eastAsia"/>
                <w:lang w:eastAsia="zh-CN"/>
              </w:rPr>
              <w:t>map(</w:t>
            </w:r>
            <w:proofErr w:type="gramStart"/>
            <w:r>
              <w:rPr>
                <w:lang w:eastAsia="zh-CN"/>
              </w:rPr>
              <w:t>map(</w:t>
            </w:r>
            <w:proofErr w:type="spellStart"/>
            <w:proofErr w:type="gramEnd"/>
            <w:r w:rsidRPr="00690A26">
              <w:rPr>
                <w:rFonts w:hint="eastAsia"/>
                <w:lang w:eastAsia="zh-CN"/>
              </w:rPr>
              <w:t>SmfInfo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2D6700A" w14:textId="77777777" w:rsidR="008C204C" w:rsidRPr="00690A26" w:rsidRDefault="008C204C" w:rsidP="00E96E3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94FB3C" w14:textId="77777777" w:rsidR="008C204C" w:rsidRPr="00690A26" w:rsidRDefault="008C204C" w:rsidP="00E96E3D">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9771133" w14:textId="77777777" w:rsidR="008C204C" w:rsidRPr="00690A26" w:rsidRDefault="008C204C" w:rsidP="00E96E3D">
            <w:pPr>
              <w:pStyle w:val="TAL"/>
              <w:rPr>
                <w:rFonts w:cs="Arial"/>
                <w:szCs w:val="18"/>
                <w:lang w:eastAsia="zh-CN"/>
              </w:rPr>
            </w:pPr>
            <w:r w:rsidRPr="00690A26">
              <w:rPr>
                <w:rFonts w:cs="Arial" w:hint="eastAsia"/>
                <w:szCs w:val="18"/>
                <w:lang w:eastAsia="zh-CN"/>
              </w:rPr>
              <w:t xml:space="preserve">This attribute contains the </w:t>
            </w:r>
            <w:proofErr w:type="spellStart"/>
            <w:r w:rsidRPr="00690A26">
              <w:rPr>
                <w:rFonts w:hint="eastAsia"/>
                <w:lang w:eastAsia="zh-CN"/>
              </w:rPr>
              <w:t>smfInfo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C204C" w:rsidRPr="00690A26" w14:paraId="7FE243EE"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63946C70" w14:textId="77777777" w:rsidR="008C204C" w:rsidRPr="00690A26" w:rsidRDefault="008C204C" w:rsidP="00E96E3D">
            <w:pPr>
              <w:pStyle w:val="TAL"/>
              <w:rPr>
                <w:lang w:eastAsia="zh-CN"/>
              </w:rPr>
            </w:pPr>
            <w:proofErr w:type="spellStart"/>
            <w:r w:rsidRPr="00690A26">
              <w:rPr>
                <w:rFonts w:hint="eastAsia"/>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010E160" w14:textId="77777777" w:rsidR="008C204C" w:rsidRPr="00690A26" w:rsidRDefault="008C204C" w:rsidP="00E96E3D">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2A2EDCD" w14:textId="77777777" w:rsidR="008C204C" w:rsidRPr="00690A26" w:rsidRDefault="008C204C" w:rsidP="00E96E3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89A7B7" w14:textId="77777777" w:rsidR="008C204C" w:rsidRPr="00690A26" w:rsidRDefault="008C204C" w:rsidP="00E96E3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EF3F3F1" w14:textId="77777777" w:rsidR="008C204C" w:rsidRPr="00690A26" w:rsidRDefault="008C204C" w:rsidP="00E96E3D">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belongs to.</w:t>
            </w:r>
          </w:p>
        </w:tc>
      </w:tr>
      <w:tr w:rsidR="008C204C" w:rsidRPr="00690A26" w14:paraId="298FEB71"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26550A6F" w14:textId="77777777" w:rsidR="008C204C" w:rsidRPr="00690A26" w:rsidRDefault="008C204C" w:rsidP="00E96E3D">
            <w:pPr>
              <w:pStyle w:val="TAL"/>
              <w:rPr>
                <w:lang w:eastAsia="zh-CN"/>
              </w:rPr>
            </w:pPr>
            <w:proofErr w:type="spellStart"/>
            <w:r w:rsidRPr="00690A26">
              <w:rPr>
                <w:rFonts w:hint="eastAsia"/>
                <w:lang w:eastAsia="zh-CN"/>
              </w:rPr>
              <w:t>served</w:t>
            </w:r>
            <w:r>
              <w:rPr>
                <w:lang w:eastAsia="zh-CN"/>
              </w:rPr>
              <w:t>Upf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7DF94D" w14:textId="77777777" w:rsidR="008C204C" w:rsidRPr="00690A26" w:rsidRDefault="008C204C" w:rsidP="00E96E3D">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Upf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6D1C28F" w14:textId="77777777" w:rsidR="008C204C" w:rsidRPr="00690A26" w:rsidRDefault="008C204C" w:rsidP="00E96E3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21BBA5" w14:textId="77777777" w:rsidR="008C204C" w:rsidRPr="00690A26" w:rsidRDefault="008C204C" w:rsidP="00E96E3D">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1287EA9" w14:textId="77777777" w:rsidR="008C204C" w:rsidRPr="00690A26" w:rsidRDefault="008C204C" w:rsidP="00E96E3D">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upf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C204C" w:rsidRPr="00690A26" w14:paraId="5E407931"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114823EC" w14:textId="77777777" w:rsidR="008C204C" w:rsidRPr="00690A26" w:rsidRDefault="008C204C" w:rsidP="00E96E3D">
            <w:pPr>
              <w:pStyle w:val="TAL"/>
              <w:rPr>
                <w:lang w:eastAsia="zh-CN"/>
              </w:rPr>
            </w:pPr>
            <w:proofErr w:type="spellStart"/>
            <w:r w:rsidRPr="00690A26">
              <w:rPr>
                <w:rFonts w:hint="eastAsia"/>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796CE5B" w14:textId="77777777" w:rsidR="008C204C" w:rsidRPr="00690A26" w:rsidRDefault="008C204C" w:rsidP="00E96E3D">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F7746B0" w14:textId="77777777" w:rsidR="008C204C" w:rsidRPr="00690A26" w:rsidRDefault="008C204C" w:rsidP="00E96E3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DF884E" w14:textId="77777777" w:rsidR="008C204C" w:rsidRPr="00690A26" w:rsidRDefault="008C204C" w:rsidP="00E96E3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7D0548" w14:textId="77777777" w:rsidR="008C204C" w:rsidRPr="00690A26" w:rsidRDefault="008C204C" w:rsidP="00E96E3D">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belongs to.</w:t>
            </w:r>
          </w:p>
        </w:tc>
      </w:tr>
      <w:tr w:rsidR="008C204C" w:rsidRPr="00690A26" w14:paraId="2832ADF3"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6A762510" w14:textId="77777777" w:rsidR="008C204C" w:rsidRPr="00690A26" w:rsidRDefault="008C204C" w:rsidP="00E96E3D">
            <w:pPr>
              <w:pStyle w:val="TAL"/>
              <w:rPr>
                <w:lang w:eastAsia="zh-CN"/>
              </w:rPr>
            </w:pPr>
            <w:proofErr w:type="spellStart"/>
            <w:r w:rsidRPr="00690A26">
              <w:rPr>
                <w:rFonts w:hint="eastAsia"/>
                <w:lang w:eastAsia="zh-CN"/>
              </w:rPr>
              <w:t>served</w:t>
            </w:r>
            <w:r>
              <w:rPr>
                <w:lang w:eastAsia="zh-CN"/>
              </w:rPr>
              <w:t>Pcf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78D5F7" w14:textId="77777777" w:rsidR="008C204C" w:rsidRPr="00690A26" w:rsidRDefault="008C204C" w:rsidP="00E96E3D">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Pcf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3B547F0" w14:textId="77777777" w:rsidR="008C204C" w:rsidRPr="00690A26" w:rsidRDefault="008C204C" w:rsidP="00E96E3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95888B" w14:textId="77777777" w:rsidR="008C204C" w:rsidRPr="00690A26" w:rsidRDefault="008C204C" w:rsidP="00E96E3D">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FA42BD8" w14:textId="77777777" w:rsidR="008C204C" w:rsidRPr="00690A26" w:rsidRDefault="008C204C" w:rsidP="00E96E3D">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pcf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C204C" w:rsidRPr="00690A26" w14:paraId="5306E9B3"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3B480AC2" w14:textId="77777777" w:rsidR="008C204C" w:rsidRPr="00690A26" w:rsidRDefault="008C204C" w:rsidP="00E96E3D">
            <w:pPr>
              <w:pStyle w:val="TAL"/>
              <w:rPr>
                <w:lang w:eastAsia="zh-CN"/>
              </w:rPr>
            </w:pPr>
            <w:proofErr w:type="spellStart"/>
            <w:r w:rsidRPr="00690A26">
              <w:rPr>
                <w:rFonts w:hint="eastAsia"/>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D19941" w14:textId="77777777" w:rsidR="008C204C" w:rsidRPr="00690A26" w:rsidRDefault="008C204C" w:rsidP="00E96E3D">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4F13837" w14:textId="77777777" w:rsidR="008C204C" w:rsidRPr="00690A26" w:rsidRDefault="008C204C" w:rsidP="00E96E3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067B83" w14:textId="77777777" w:rsidR="008C204C" w:rsidRPr="00690A26" w:rsidRDefault="008C204C" w:rsidP="00E96E3D">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4BD08C9" w14:textId="77777777" w:rsidR="008C204C" w:rsidRPr="00690A26" w:rsidRDefault="008C204C" w:rsidP="00E96E3D">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tc>
      </w:tr>
      <w:tr w:rsidR="008C204C" w:rsidRPr="00690A26" w14:paraId="189E039C"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4B405A55" w14:textId="77777777" w:rsidR="008C204C" w:rsidRPr="00690A26" w:rsidRDefault="008C204C" w:rsidP="00E96E3D">
            <w:pPr>
              <w:pStyle w:val="TAL"/>
              <w:rPr>
                <w:lang w:eastAsia="zh-CN"/>
              </w:rPr>
            </w:pPr>
            <w:proofErr w:type="spellStart"/>
            <w:r w:rsidRPr="00690A26">
              <w:rPr>
                <w:rFonts w:hint="eastAsia"/>
                <w:lang w:eastAsia="zh-CN"/>
              </w:rPr>
              <w:lastRenderedPageBreak/>
              <w:t>served</w:t>
            </w:r>
            <w:r>
              <w:rPr>
                <w:lang w:eastAsia="zh-CN"/>
              </w:rPr>
              <w:t>Bsf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ED654B4" w14:textId="77777777" w:rsidR="008C204C" w:rsidRPr="00690A26" w:rsidRDefault="008C204C" w:rsidP="00E96E3D">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Bsf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F7C77D2" w14:textId="77777777" w:rsidR="008C204C" w:rsidRPr="00690A26" w:rsidRDefault="008C204C" w:rsidP="00E96E3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0DABFF" w14:textId="77777777" w:rsidR="008C204C" w:rsidRPr="00690A26" w:rsidRDefault="008C204C" w:rsidP="00E96E3D">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88C4774" w14:textId="77777777" w:rsidR="008C204C" w:rsidRPr="00690A26" w:rsidRDefault="008C204C" w:rsidP="00E96E3D">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bsf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C204C" w:rsidRPr="00690A26" w14:paraId="19E5EE17"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00FD42AE" w14:textId="77777777" w:rsidR="008C204C" w:rsidRPr="00690A26" w:rsidRDefault="008C204C" w:rsidP="00E96E3D">
            <w:pPr>
              <w:pStyle w:val="TAL"/>
              <w:rPr>
                <w:lang w:eastAsia="zh-CN"/>
              </w:rPr>
            </w:pPr>
            <w:proofErr w:type="spellStart"/>
            <w:r w:rsidRPr="00690A26">
              <w:rPr>
                <w:rFonts w:hint="eastAsia"/>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F3B9DF" w14:textId="77777777" w:rsidR="008C204C" w:rsidRPr="00690A26" w:rsidRDefault="008C204C" w:rsidP="00E96E3D">
            <w:pPr>
              <w:pStyle w:val="TAL"/>
              <w:rPr>
                <w:lang w:eastAsia="zh-CN"/>
              </w:rPr>
            </w:pPr>
            <w:proofErr w:type="gramStart"/>
            <w:r w:rsidRPr="00690A26">
              <w:rPr>
                <w:lang w:eastAsia="zh-CN"/>
              </w:rPr>
              <w:t>m</w:t>
            </w:r>
            <w:r w:rsidRPr="00690A26">
              <w:rPr>
                <w:rFonts w:hint="eastAsia"/>
                <w:lang w:eastAsia="zh-CN"/>
              </w:rPr>
              <w:t>ap(</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2E5D61" w14:textId="77777777" w:rsidR="008C204C" w:rsidRPr="00690A26" w:rsidRDefault="008C204C" w:rsidP="00E96E3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C12E84" w14:textId="77777777" w:rsidR="008C204C" w:rsidRPr="00690A26" w:rsidRDefault="008C204C" w:rsidP="00E96E3D">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62238B2" w14:textId="77777777" w:rsidR="008C204C" w:rsidRPr="00690A26" w:rsidRDefault="008C204C" w:rsidP="00E96E3D">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ch</w:t>
            </w:r>
            <w:r w:rsidRPr="00690A26">
              <w:rPr>
                <w:rFonts w:cs="Arial" w:hint="eastAsia"/>
                <w:szCs w:val="18"/>
                <w:lang w:eastAsia="zh-CN"/>
              </w:rPr>
              <w:t>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belongs to.</w:t>
            </w:r>
          </w:p>
        </w:tc>
      </w:tr>
      <w:tr w:rsidR="008C204C" w:rsidRPr="00690A26" w14:paraId="2810A1F6"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24EBB1B6" w14:textId="77777777" w:rsidR="008C204C" w:rsidRPr="00690A26" w:rsidRDefault="008C204C" w:rsidP="00E96E3D">
            <w:pPr>
              <w:pStyle w:val="TAL"/>
              <w:rPr>
                <w:lang w:eastAsia="zh-CN"/>
              </w:rPr>
            </w:pPr>
            <w:proofErr w:type="spellStart"/>
            <w:r w:rsidRPr="00690A26">
              <w:rPr>
                <w:rFonts w:hint="eastAsia"/>
                <w:lang w:eastAsia="zh-CN"/>
              </w:rPr>
              <w:t>served</w:t>
            </w:r>
            <w:r>
              <w:rPr>
                <w:lang w:eastAsia="zh-CN"/>
              </w:rPr>
              <w:t>Chf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10D664B" w14:textId="77777777" w:rsidR="008C204C" w:rsidRPr="00690A26" w:rsidRDefault="008C204C" w:rsidP="00E96E3D">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Chf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A19F02F" w14:textId="77777777" w:rsidR="008C204C" w:rsidRPr="00690A26" w:rsidRDefault="008C204C" w:rsidP="00E96E3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2029F8" w14:textId="77777777" w:rsidR="008C204C" w:rsidRPr="00690A26" w:rsidRDefault="008C204C" w:rsidP="00E96E3D">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CF6EDE0" w14:textId="77777777" w:rsidR="008C204C" w:rsidRPr="00690A26" w:rsidRDefault="008C204C" w:rsidP="00E96E3D">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chf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C204C" w:rsidRPr="00690A26" w14:paraId="649D9EEF"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21223050" w14:textId="77777777" w:rsidR="008C204C" w:rsidRPr="00690A26" w:rsidRDefault="008C204C" w:rsidP="00E96E3D">
            <w:pPr>
              <w:pStyle w:val="TAL"/>
              <w:rPr>
                <w:lang w:eastAsia="zh-CN"/>
              </w:rPr>
            </w:pPr>
            <w:proofErr w:type="spellStart"/>
            <w:r w:rsidRPr="00690A26">
              <w:rPr>
                <w:lang w:eastAsia="zh-CN"/>
              </w:rPr>
              <w:t>servedNefInfo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A42DA7" w14:textId="77777777" w:rsidR="008C204C" w:rsidRPr="00690A26" w:rsidRDefault="008C204C" w:rsidP="00E96E3D">
            <w:pPr>
              <w:pStyle w:val="TAL"/>
              <w:rPr>
                <w:lang w:eastAsia="zh-CN"/>
              </w:rPr>
            </w:pPr>
            <w:proofErr w:type="gramStart"/>
            <w:r w:rsidRPr="00690A26">
              <w:rPr>
                <w:lang w:eastAsia="zh-CN"/>
              </w:rPr>
              <w:t>map(</w:t>
            </w:r>
            <w:proofErr w:type="spellStart"/>
            <w:proofErr w:type="gramEnd"/>
            <w:r w:rsidRPr="00690A26">
              <w:rPr>
                <w:lang w:eastAsia="zh-CN"/>
              </w:rPr>
              <w:t>NefInfo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78292D" w14:textId="77777777" w:rsidR="008C204C" w:rsidRPr="00690A26" w:rsidRDefault="008C204C" w:rsidP="00E96E3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D05E18" w14:textId="77777777" w:rsidR="008C204C" w:rsidRPr="00690A26" w:rsidRDefault="008C204C" w:rsidP="00E96E3D">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0B681C8" w14:textId="77777777" w:rsidR="008C204C" w:rsidRPr="00690A26" w:rsidRDefault="008C204C" w:rsidP="00E96E3D">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nefInfo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nefInfo</w:t>
            </w:r>
            <w:proofErr w:type="spellEnd"/>
            <w:r w:rsidRPr="00690A26">
              <w:rPr>
                <w:rFonts w:cs="Arial"/>
                <w:szCs w:val="18"/>
                <w:lang w:eastAsia="zh-CN"/>
              </w:rPr>
              <w:t xml:space="preserve"> belongs to.</w:t>
            </w:r>
          </w:p>
        </w:tc>
      </w:tr>
      <w:tr w:rsidR="008C204C" w:rsidRPr="00690A26" w14:paraId="2C27E368"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0DE72965" w14:textId="77777777" w:rsidR="008C204C" w:rsidRPr="00690A26" w:rsidRDefault="008C204C" w:rsidP="00E96E3D">
            <w:pPr>
              <w:pStyle w:val="TAL"/>
              <w:rPr>
                <w:lang w:eastAsia="zh-CN"/>
              </w:rPr>
            </w:pPr>
            <w:proofErr w:type="spellStart"/>
            <w:r w:rsidRPr="00690A26">
              <w:rPr>
                <w:rFonts w:hint="eastAsia"/>
                <w:lang w:eastAsia="zh-CN"/>
              </w:rPr>
              <w:t>served</w:t>
            </w:r>
            <w:r w:rsidRPr="00690A26">
              <w:rPr>
                <w:lang w:eastAsia="zh-CN"/>
              </w:rPr>
              <w:t>Nwdaf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82BB0C0" w14:textId="77777777" w:rsidR="008C204C" w:rsidRPr="00690A26" w:rsidDel="00C25D25" w:rsidRDefault="008C204C" w:rsidP="00E96E3D">
            <w:pPr>
              <w:pStyle w:val="TAL"/>
              <w:rPr>
                <w:lang w:eastAsia="zh-CN"/>
              </w:rPr>
            </w:pPr>
            <w:proofErr w:type="gramStart"/>
            <w:r w:rsidRPr="00690A26">
              <w:rPr>
                <w:lang w:eastAsia="zh-CN"/>
              </w:rPr>
              <w:t>m</w:t>
            </w:r>
            <w:r w:rsidRPr="00690A26">
              <w:rPr>
                <w:rFonts w:hint="eastAsia"/>
                <w:lang w:eastAsia="zh-CN"/>
              </w:rPr>
              <w:t>ap(</w:t>
            </w:r>
            <w:proofErr w:type="spellStart"/>
            <w:proofErr w:type="gramEnd"/>
            <w:r w:rsidRPr="00690A26">
              <w:rPr>
                <w:lang w:eastAsia="zh-CN"/>
              </w:rPr>
              <w:t>Nwdaf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F28A445" w14:textId="77777777" w:rsidR="008C204C" w:rsidRPr="00690A26" w:rsidRDefault="008C204C" w:rsidP="00E96E3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32C1E9" w14:textId="77777777" w:rsidR="008C204C" w:rsidRPr="00690A26" w:rsidRDefault="008C204C" w:rsidP="00E96E3D">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45CF20" w14:textId="77777777" w:rsidR="008C204C" w:rsidRPr="00690A26" w:rsidRDefault="008C204C" w:rsidP="00E96E3D">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8C204C" w:rsidRPr="00690A26" w14:paraId="5740726B"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114BCC06" w14:textId="77777777" w:rsidR="008C204C" w:rsidRPr="00690A26" w:rsidRDefault="008C204C" w:rsidP="00E96E3D">
            <w:pPr>
              <w:pStyle w:val="TAL"/>
              <w:rPr>
                <w:lang w:eastAsia="zh-CN"/>
              </w:rPr>
            </w:pPr>
            <w:proofErr w:type="spellStart"/>
            <w:r w:rsidRPr="007D0C4F">
              <w:rPr>
                <w:rFonts w:hint="eastAsia"/>
                <w:lang w:eastAsia="zh-CN"/>
              </w:rPr>
              <w:t>served</w:t>
            </w:r>
            <w:r w:rsidRPr="007D0C4F">
              <w:rPr>
                <w:lang w:eastAsia="zh-CN"/>
              </w:rPr>
              <w:t>Nwdaf</w:t>
            </w:r>
            <w:r w:rsidRPr="007D0C4F">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3DEC159" w14:textId="77777777" w:rsidR="008C204C" w:rsidRPr="00690A26" w:rsidRDefault="008C204C" w:rsidP="00E96E3D">
            <w:pPr>
              <w:pStyle w:val="TAL"/>
              <w:rPr>
                <w:lang w:eastAsia="zh-CN"/>
              </w:rPr>
            </w:pPr>
            <w:r>
              <w:rPr>
                <w:lang w:eastAsia="zh-CN"/>
              </w:rPr>
              <w:t>map(</w:t>
            </w:r>
            <w:proofErr w:type="gramStart"/>
            <w:r w:rsidRPr="007D0C4F">
              <w:rPr>
                <w:lang w:eastAsia="zh-CN"/>
              </w:rPr>
              <w:t>m</w:t>
            </w:r>
            <w:r w:rsidRPr="007D0C4F">
              <w:rPr>
                <w:rFonts w:hint="eastAsia"/>
                <w:lang w:eastAsia="zh-CN"/>
              </w:rPr>
              <w:t>ap(</w:t>
            </w:r>
            <w:proofErr w:type="spellStart"/>
            <w:proofErr w:type="gramEnd"/>
            <w:r w:rsidRPr="007D0C4F">
              <w:rPr>
                <w:lang w:eastAsia="zh-CN"/>
              </w:rPr>
              <w:t>Nwdaf</w:t>
            </w:r>
            <w:r w:rsidRPr="007D0C4F">
              <w:rPr>
                <w:rFonts w:hint="eastAsia"/>
                <w:lang w:eastAsia="zh-CN"/>
              </w:rPr>
              <w:t>Info</w:t>
            </w:r>
            <w:proofErr w:type="spellEnd"/>
            <w:r w:rsidRPr="007D0C4F">
              <w:rPr>
                <w:rFonts w:hint="eastAsia"/>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3AC2B88" w14:textId="77777777" w:rsidR="008C204C" w:rsidRPr="00690A26" w:rsidRDefault="008C204C" w:rsidP="00E96E3D">
            <w:pPr>
              <w:pStyle w:val="TAC"/>
              <w:rPr>
                <w:lang w:eastAsia="zh-CN"/>
              </w:rPr>
            </w:pPr>
            <w:r w:rsidRPr="007D0C4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0EBCB9" w14:textId="77777777" w:rsidR="008C204C" w:rsidRPr="00690A26" w:rsidRDefault="008C204C" w:rsidP="00E96E3D">
            <w:pPr>
              <w:pStyle w:val="TAL"/>
              <w:rPr>
                <w:lang w:eastAsia="zh-CN"/>
              </w:rPr>
            </w:pPr>
            <w:proofErr w:type="gramStart"/>
            <w:r w:rsidRPr="007D0C4F">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6AE784" w14:textId="77777777" w:rsidR="008C204C" w:rsidRPr="00690A26" w:rsidRDefault="008C204C" w:rsidP="00E96E3D">
            <w:pPr>
              <w:pStyle w:val="TAL"/>
              <w:rPr>
                <w:rFonts w:cs="Arial"/>
                <w:szCs w:val="18"/>
                <w:lang w:eastAsia="zh-CN"/>
              </w:rPr>
            </w:pPr>
            <w:r w:rsidRPr="007D0C4F">
              <w:rPr>
                <w:rFonts w:cs="Arial" w:hint="eastAsia"/>
                <w:szCs w:val="18"/>
                <w:lang w:eastAsia="zh-CN"/>
              </w:rPr>
              <w:t xml:space="preserve">This attribute contains all the </w:t>
            </w:r>
            <w:proofErr w:type="spellStart"/>
            <w:r w:rsidRPr="007D0C4F">
              <w:rPr>
                <w:rFonts w:cs="Arial"/>
                <w:szCs w:val="18"/>
                <w:lang w:eastAsia="zh-CN"/>
              </w:rPr>
              <w:t>nwdaf</w:t>
            </w:r>
            <w:r w:rsidRPr="007D0C4F">
              <w:rPr>
                <w:rFonts w:cs="Arial" w:hint="eastAsia"/>
                <w:szCs w:val="18"/>
                <w:lang w:eastAsia="zh-CN"/>
              </w:rPr>
              <w:t>Info</w:t>
            </w:r>
            <w:proofErr w:type="spellEnd"/>
            <w:r w:rsidRPr="007D0C4F">
              <w:rPr>
                <w:rFonts w:cs="Arial" w:hint="eastAsia"/>
                <w:szCs w:val="18"/>
                <w:lang w:eastAsia="zh-CN"/>
              </w:rPr>
              <w:t xml:space="preserve"> attributes locally configured in the NRF or the NRF received during NF registration. The key of the map is the </w:t>
            </w:r>
            <w:proofErr w:type="spellStart"/>
            <w:r w:rsidRPr="007D0C4F">
              <w:rPr>
                <w:rFonts w:cs="Arial" w:hint="eastAsia"/>
                <w:szCs w:val="18"/>
                <w:lang w:eastAsia="zh-CN"/>
              </w:rPr>
              <w:t>nfInstanceId</w:t>
            </w:r>
            <w:proofErr w:type="spellEnd"/>
            <w:r w:rsidRPr="007D0C4F">
              <w:rPr>
                <w:rFonts w:cs="Arial" w:hint="eastAsia"/>
                <w:szCs w:val="18"/>
                <w:lang w:eastAsia="zh-CN"/>
              </w:rPr>
              <w:t xml:space="preserve"> </w:t>
            </w:r>
            <w:r w:rsidRPr="007D0C4F">
              <w:rPr>
                <w:rFonts w:cs="Arial"/>
                <w:szCs w:val="18"/>
                <w:lang w:eastAsia="zh-CN"/>
              </w:rPr>
              <w:t>to</w:t>
            </w:r>
            <w:r w:rsidRPr="007D0C4F">
              <w:rPr>
                <w:rFonts w:cs="Arial" w:hint="eastAsia"/>
                <w:szCs w:val="18"/>
                <w:lang w:eastAsia="zh-CN"/>
              </w:rPr>
              <w:t xml:space="preserve"> which the </w:t>
            </w:r>
            <w:r w:rsidRPr="007D0C4F">
              <w:rPr>
                <w:rFonts w:cs="Arial"/>
                <w:szCs w:val="18"/>
                <w:lang w:eastAsia="zh-CN"/>
              </w:rPr>
              <w:t>map entry</w:t>
            </w:r>
            <w:r w:rsidRPr="007D0C4F">
              <w:rPr>
                <w:rFonts w:cs="Arial" w:hint="eastAsia"/>
                <w:szCs w:val="18"/>
                <w:lang w:eastAsia="zh-CN"/>
              </w:rPr>
              <w:t xml:space="preserve"> belongs to.</w:t>
            </w:r>
          </w:p>
        </w:tc>
      </w:tr>
      <w:tr w:rsidR="008C204C" w:rsidRPr="00690A26" w14:paraId="50776192"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5E7246F0" w14:textId="77777777" w:rsidR="008C204C" w:rsidRPr="00690A26" w:rsidRDefault="008C204C" w:rsidP="00E96E3D">
            <w:pPr>
              <w:pStyle w:val="TAL"/>
              <w:rPr>
                <w:lang w:eastAsia="zh-CN"/>
              </w:rPr>
            </w:pPr>
            <w:proofErr w:type="spellStart"/>
            <w:r w:rsidRPr="00690A26">
              <w:rPr>
                <w:lang w:eastAsia="zh-CN"/>
              </w:rPr>
              <w:t>servedPcscfInfo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185DBF" w14:textId="77777777" w:rsidR="008C204C" w:rsidRPr="00690A26" w:rsidRDefault="008C204C" w:rsidP="00E96E3D">
            <w:pPr>
              <w:pStyle w:val="TAL"/>
              <w:rPr>
                <w:lang w:eastAsia="zh-CN"/>
              </w:rPr>
            </w:pPr>
            <w:r w:rsidRPr="00690A26">
              <w:rPr>
                <w:lang w:eastAsia="zh-CN"/>
              </w:rPr>
              <w:t>map(</w:t>
            </w:r>
            <w:proofErr w:type="gramStart"/>
            <w:r>
              <w:rPr>
                <w:lang w:eastAsia="zh-CN"/>
              </w:rPr>
              <w:t>map(</w:t>
            </w:r>
            <w:proofErr w:type="spellStart"/>
            <w:proofErr w:type="gramEnd"/>
            <w:r w:rsidRPr="00690A26">
              <w:rPr>
                <w:lang w:eastAsia="zh-CN"/>
              </w:rPr>
              <w:t>PcscfInfo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ED14C30" w14:textId="77777777" w:rsidR="008C204C" w:rsidRPr="00690A26" w:rsidRDefault="008C204C" w:rsidP="00E96E3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64CB8B" w14:textId="77777777" w:rsidR="008C204C" w:rsidRPr="00690A26" w:rsidRDefault="008C204C" w:rsidP="00E96E3D">
            <w:pPr>
              <w:pStyle w:val="TAL"/>
              <w:rPr>
                <w:lang w:eastAsia="zh-CN"/>
              </w:rPr>
            </w:pPr>
            <w:proofErr w:type="gramStart"/>
            <w:r w:rsidRPr="00690A26">
              <w:rPr>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BE161F2" w14:textId="77777777" w:rsidR="008C204C" w:rsidRPr="00690A26" w:rsidRDefault="008C204C" w:rsidP="00E96E3D">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pcscf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8C204C" w:rsidRPr="00690A26" w14:paraId="33DD0327"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0EE70405" w14:textId="77777777" w:rsidR="008C204C" w:rsidRPr="00690A26" w:rsidRDefault="008C204C" w:rsidP="00E96E3D">
            <w:pPr>
              <w:pStyle w:val="TAL"/>
              <w:rPr>
                <w:lang w:eastAsia="zh-CN"/>
              </w:rPr>
            </w:pPr>
            <w:proofErr w:type="spellStart"/>
            <w:r w:rsidRPr="00690A26">
              <w:rPr>
                <w:lang w:eastAsia="zh-CN"/>
              </w:rPr>
              <w:t>servedGmlcInfo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4F91EF75" w14:textId="77777777" w:rsidR="008C204C" w:rsidRPr="00690A26" w:rsidRDefault="008C204C" w:rsidP="00E96E3D">
            <w:pPr>
              <w:pStyle w:val="TAL"/>
              <w:rPr>
                <w:lang w:eastAsia="zh-CN"/>
              </w:rPr>
            </w:pPr>
            <w:proofErr w:type="gramStart"/>
            <w:r w:rsidRPr="00690A26">
              <w:rPr>
                <w:lang w:eastAsia="zh-CN"/>
              </w:rPr>
              <w:t>map(</w:t>
            </w:r>
            <w:proofErr w:type="spellStart"/>
            <w:proofErr w:type="gramEnd"/>
            <w:r w:rsidRPr="00690A26">
              <w:rPr>
                <w:lang w:eastAsia="zh-CN"/>
              </w:rPr>
              <w:t>GmlcInfo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9C4BD3" w14:textId="77777777" w:rsidR="008C204C" w:rsidRPr="00690A26" w:rsidRDefault="008C204C" w:rsidP="00E96E3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159BD9" w14:textId="77777777" w:rsidR="008C204C" w:rsidRPr="00690A26" w:rsidRDefault="008C204C" w:rsidP="00E96E3D">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087E2A" w14:textId="77777777" w:rsidR="008C204C" w:rsidRPr="00690A26" w:rsidRDefault="008C204C" w:rsidP="00E96E3D">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gmlcInfo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gmlcInfo</w:t>
            </w:r>
            <w:proofErr w:type="spellEnd"/>
            <w:r w:rsidRPr="00690A26">
              <w:rPr>
                <w:rFonts w:cs="Arial"/>
                <w:szCs w:val="18"/>
                <w:lang w:eastAsia="zh-CN"/>
              </w:rPr>
              <w:t xml:space="preserve"> belongs to.</w:t>
            </w:r>
          </w:p>
        </w:tc>
      </w:tr>
      <w:tr w:rsidR="008C204C" w:rsidRPr="00690A26" w14:paraId="3B74BE74"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40CEBD52" w14:textId="77777777" w:rsidR="008C204C" w:rsidRPr="00690A26" w:rsidRDefault="008C204C" w:rsidP="00E96E3D">
            <w:pPr>
              <w:pStyle w:val="TAL"/>
              <w:rPr>
                <w:lang w:eastAsia="zh-CN"/>
              </w:rPr>
            </w:pPr>
            <w:proofErr w:type="spellStart"/>
            <w:r w:rsidRPr="00690A26">
              <w:rPr>
                <w:lang w:eastAsia="zh-CN"/>
              </w:rPr>
              <w:t>servedLmfInfo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641B792" w14:textId="77777777" w:rsidR="008C204C" w:rsidRPr="00690A26" w:rsidRDefault="008C204C" w:rsidP="00E96E3D">
            <w:pPr>
              <w:pStyle w:val="TAL"/>
              <w:rPr>
                <w:lang w:eastAsia="zh-CN"/>
              </w:rPr>
            </w:pPr>
            <w:proofErr w:type="gramStart"/>
            <w:r w:rsidRPr="00690A26">
              <w:rPr>
                <w:lang w:eastAsia="zh-CN"/>
              </w:rPr>
              <w:t>map(</w:t>
            </w:r>
            <w:proofErr w:type="spellStart"/>
            <w:proofErr w:type="gramEnd"/>
            <w:r w:rsidRPr="00690A26">
              <w:rPr>
                <w:lang w:eastAsia="zh-CN"/>
              </w:rPr>
              <w:t>LmfInfo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22C5280" w14:textId="77777777" w:rsidR="008C204C" w:rsidRPr="00690A26" w:rsidRDefault="008C204C" w:rsidP="00E96E3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65D901" w14:textId="77777777" w:rsidR="008C204C" w:rsidRPr="00690A26" w:rsidRDefault="008C204C" w:rsidP="00E96E3D">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342F9C5" w14:textId="77777777" w:rsidR="008C204C" w:rsidRPr="00690A26" w:rsidRDefault="008C204C" w:rsidP="00E96E3D">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tc>
      </w:tr>
      <w:tr w:rsidR="008C204C" w:rsidRPr="00690A26" w14:paraId="34FD7F4D"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08BB315A" w14:textId="77777777" w:rsidR="008C204C" w:rsidRPr="00690A26" w:rsidRDefault="008C204C" w:rsidP="00E96E3D">
            <w:pPr>
              <w:pStyle w:val="TAL"/>
              <w:rPr>
                <w:lang w:eastAsia="zh-CN"/>
              </w:rPr>
            </w:pPr>
            <w:proofErr w:type="spellStart"/>
            <w:r w:rsidRPr="00690A26">
              <w:rPr>
                <w:lang w:eastAsia="zh-CN"/>
              </w:rPr>
              <w:t>servedNfInfo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060FF92" w14:textId="77777777" w:rsidR="008C204C" w:rsidRPr="00690A26" w:rsidRDefault="008C204C" w:rsidP="00E96E3D">
            <w:pPr>
              <w:pStyle w:val="TAL"/>
              <w:rPr>
                <w:lang w:eastAsia="zh-CN"/>
              </w:rPr>
            </w:pPr>
            <w:proofErr w:type="gramStart"/>
            <w:r w:rsidRPr="00690A26">
              <w:rPr>
                <w:lang w:eastAsia="zh-CN"/>
              </w:rPr>
              <w:t>map(</w:t>
            </w:r>
            <w:proofErr w:type="spellStart"/>
            <w:proofErr w:type="gramEnd"/>
            <w:r w:rsidRPr="00690A26">
              <w:rPr>
                <w:lang w:eastAsia="zh-CN"/>
              </w:rPr>
              <w:t>NfInfo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4394E84" w14:textId="77777777" w:rsidR="008C204C" w:rsidRPr="00690A26" w:rsidRDefault="008C204C" w:rsidP="00E96E3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860CEC" w14:textId="77777777" w:rsidR="008C204C" w:rsidRPr="00690A26" w:rsidRDefault="008C204C" w:rsidP="00E96E3D">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AA9407" w14:textId="77777777" w:rsidR="008C204C" w:rsidRPr="00690A26" w:rsidRDefault="008C204C" w:rsidP="00E96E3D">
            <w:pPr>
              <w:pStyle w:val="TAL"/>
              <w:rPr>
                <w:rFonts w:cs="Arial"/>
                <w:szCs w:val="18"/>
                <w:lang w:eastAsia="zh-CN"/>
              </w:rPr>
            </w:pPr>
            <w:r w:rsidRPr="00690A26">
              <w:rPr>
                <w:rFonts w:cs="Arial"/>
                <w:szCs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the NF.</w:t>
            </w:r>
          </w:p>
        </w:tc>
      </w:tr>
      <w:tr w:rsidR="008C204C" w:rsidRPr="00690A26" w14:paraId="22EF5369"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7C096DA2" w14:textId="77777777" w:rsidR="008C204C" w:rsidRPr="00690A26" w:rsidRDefault="008C204C" w:rsidP="00E96E3D">
            <w:pPr>
              <w:pStyle w:val="TAL"/>
              <w:rPr>
                <w:lang w:eastAsia="zh-CN"/>
              </w:rPr>
            </w:pPr>
            <w:proofErr w:type="spellStart"/>
            <w:r w:rsidRPr="00690A26">
              <w:rPr>
                <w:lang w:eastAsia="zh-CN"/>
              </w:rPr>
              <w:t>servedHssInfo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BFD6B1" w14:textId="77777777" w:rsidR="008C204C" w:rsidRPr="00690A26" w:rsidRDefault="008C204C" w:rsidP="00E96E3D">
            <w:pPr>
              <w:pStyle w:val="TAL"/>
              <w:rPr>
                <w:lang w:eastAsia="zh-CN"/>
              </w:rPr>
            </w:pPr>
            <w:r w:rsidRPr="00690A26">
              <w:rPr>
                <w:lang w:eastAsia="zh-CN"/>
              </w:rPr>
              <w:t>map(</w:t>
            </w:r>
            <w:proofErr w:type="gramStart"/>
            <w:r>
              <w:rPr>
                <w:lang w:eastAsia="zh-CN"/>
              </w:rPr>
              <w:t>map(</w:t>
            </w:r>
            <w:proofErr w:type="spellStart"/>
            <w:proofErr w:type="gramEnd"/>
            <w:r w:rsidRPr="00690A26">
              <w:rPr>
                <w:lang w:eastAsia="zh-CN"/>
              </w:rPr>
              <w:t>HssInfo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A9BFB13" w14:textId="77777777" w:rsidR="008C204C" w:rsidRPr="00690A26" w:rsidRDefault="008C204C" w:rsidP="00E96E3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FBD946" w14:textId="77777777" w:rsidR="008C204C" w:rsidRPr="00690A26" w:rsidRDefault="008C204C" w:rsidP="00E96E3D">
            <w:pPr>
              <w:pStyle w:val="TAL"/>
              <w:rPr>
                <w:lang w:eastAsia="zh-CN"/>
              </w:rPr>
            </w:pPr>
            <w:proofErr w:type="gramStart"/>
            <w:r w:rsidRPr="00690A26">
              <w:rPr>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4CB3650" w14:textId="77777777" w:rsidR="008C204C" w:rsidRPr="00690A26" w:rsidRDefault="008C204C" w:rsidP="00E96E3D">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hss</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8C204C" w:rsidRPr="00690A26" w14:paraId="0AF89DC4"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525FAD66" w14:textId="77777777" w:rsidR="008C204C" w:rsidRPr="00690A26" w:rsidRDefault="008C204C" w:rsidP="00E96E3D">
            <w:pPr>
              <w:pStyle w:val="TAL"/>
              <w:rPr>
                <w:lang w:eastAsia="zh-CN"/>
              </w:rPr>
            </w:pPr>
            <w:proofErr w:type="spellStart"/>
            <w:r w:rsidRPr="00690A26">
              <w:rPr>
                <w:rFonts w:hint="eastAsia"/>
                <w:lang w:eastAsia="zh-CN"/>
              </w:rPr>
              <w:t>servedU</w:t>
            </w:r>
            <w:r>
              <w:rPr>
                <w:lang w:eastAsia="zh-CN"/>
              </w:rPr>
              <w:t>dsf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8BFC1E" w14:textId="77777777" w:rsidR="008C204C" w:rsidRPr="00690A26" w:rsidRDefault="008C204C" w:rsidP="00E96E3D">
            <w:pPr>
              <w:pStyle w:val="TAL"/>
              <w:rPr>
                <w:lang w:eastAsia="zh-CN"/>
              </w:rPr>
            </w:pPr>
            <w:proofErr w:type="gramStart"/>
            <w:r w:rsidRPr="00690A26">
              <w:rPr>
                <w:rFonts w:hint="eastAsia"/>
                <w:lang w:eastAsia="zh-CN"/>
              </w:rPr>
              <w:t>map(</w:t>
            </w:r>
            <w:proofErr w:type="spellStart"/>
            <w:proofErr w:type="gramEnd"/>
            <w:r w:rsidRPr="00690A26">
              <w:rPr>
                <w:rFonts w:hint="eastAsia"/>
                <w:lang w:eastAsia="zh-CN"/>
              </w:rPr>
              <w:t>U</w:t>
            </w:r>
            <w:r>
              <w:rPr>
                <w:lang w:eastAsia="zh-CN"/>
              </w:rPr>
              <w:t>dsf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453F17B" w14:textId="77777777" w:rsidR="008C204C" w:rsidRPr="00690A26" w:rsidRDefault="008C204C" w:rsidP="00E96E3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63A259" w14:textId="77777777" w:rsidR="008C204C" w:rsidRPr="00690A26" w:rsidRDefault="008C204C" w:rsidP="00E96E3D">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057FFAE" w14:textId="77777777" w:rsidR="008C204C" w:rsidRPr="00690A26" w:rsidRDefault="008C204C" w:rsidP="00E96E3D">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C204C" w:rsidRPr="00690A26" w14:paraId="61BFC585"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7EC91CB9" w14:textId="77777777" w:rsidR="008C204C" w:rsidRPr="00690A26" w:rsidRDefault="008C204C" w:rsidP="00E96E3D">
            <w:pPr>
              <w:pStyle w:val="TAL"/>
              <w:rPr>
                <w:lang w:eastAsia="zh-CN"/>
              </w:rPr>
            </w:pPr>
            <w:proofErr w:type="spellStart"/>
            <w:r w:rsidRPr="00690A26">
              <w:rPr>
                <w:rFonts w:hint="eastAsia"/>
                <w:lang w:eastAsia="zh-CN"/>
              </w:rPr>
              <w:t>served</w:t>
            </w:r>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5FF214" w14:textId="77777777" w:rsidR="008C204C" w:rsidRPr="00690A26" w:rsidRDefault="008C204C" w:rsidP="00E96E3D">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Udsf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FD688F5" w14:textId="77777777" w:rsidR="008C204C" w:rsidRPr="00690A26" w:rsidRDefault="008C204C" w:rsidP="00E96E3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5118D7" w14:textId="77777777" w:rsidR="008C204C" w:rsidRPr="00690A26" w:rsidRDefault="008C204C" w:rsidP="00E96E3D">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632B112" w14:textId="77777777" w:rsidR="008C204C" w:rsidRPr="00690A26" w:rsidRDefault="008C204C" w:rsidP="00E96E3D">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C204C" w:rsidRPr="00690A26" w14:paraId="6B1DE987"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1509722F" w14:textId="77777777" w:rsidR="008C204C" w:rsidRPr="00690A26" w:rsidRDefault="008C204C" w:rsidP="00E96E3D">
            <w:pPr>
              <w:pStyle w:val="TAL"/>
              <w:rPr>
                <w:lang w:eastAsia="zh-CN"/>
              </w:rPr>
            </w:pPr>
            <w:proofErr w:type="spellStart"/>
            <w:r>
              <w:rPr>
                <w:lang w:eastAsia="zh-CN"/>
              </w:rPr>
              <w:t>servedScpInfoList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6E3A03" w14:textId="77777777" w:rsidR="008C204C" w:rsidRPr="00690A26" w:rsidRDefault="008C204C" w:rsidP="00E96E3D">
            <w:pPr>
              <w:pStyle w:val="TAL"/>
              <w:rPr>
                <w:lang w:eastAsia="zh-CN"/>
              </w:rPr>
            </w:pPr>
            <w:proofErr w:type="gramStart"/>
            <w:r w:rsidRPr="00690A26">
              <w:rPr>
                <w:lang w:eastAsia="zh-CN"/>
              </w:rPr>
              <w:t>map</w:t>
            </w:r>
            <w:r>
              <w:rPr>
                <w:lang w:eastAsia="zh-CN"/>
              </w:rPr>
              <w:t>(</w:t>
            </w:r>
            <w:proofErr w:type="spellStart"/>
            <w:proofErr w:type="gramEnd"/>
            <w:r>
              <w:rPr>
                <w:lang w:eastAsia="zh-CN"/>
              </w:rPr>
              <w:t>Scp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DB43CC2" w14:textId="77777777" w:rsidR="008C204C" w:rsidRPr="00690A26" w:rsidRDefault="008C204C" w:rsidP="00E96E3D">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8BDD1B" w14:textId="77777777" w:rsidR="008C204C" w:rsidRPr="00690A26" w:rsidRDefault="008C204C" w:rsidP="00E96E3D">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EAE2DC0" w14:textId="77777777" w:rsidR="008C204C" w:rsidRPr="00690A26" w:rsidRDefault="008C204C" w:rsidP="00E96E3D">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scp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SCP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scpInfo</w:t>
            </w:r>
            <w:proofErr w:type="spellEnd"/>
            <w:r>
              <w:rPr>
                <w:rFonts w:cs="Arial"/>
                <w:szCs w:val="18"/>
                <w:lang w:eastAsia="zh-CN"/>
              </w:rPr>
              <w:t xml:space="preserve"> </w:t>
            </w:r>
            <w:r w:rsidRPr="00690A26">
              <w:rPr>
                <w:rFonts w:cs="Arial" w:hint="eastAsia"/>
                <w:szCs w:val="18"/>
                <w:lang w:eastAsia="zh-CN"/>
              </w:rPr>
              <w:t>belongs to.</w:t>
            </w:r>
          </w:p>
        </w:tc>
      </w:tr>
      <w:tr w:rsidR="008C204C" w:rsidRPr="00690A26" w14:paraId="5CD04784"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7594C485" w14:textId="77777777" w:rsidR="008C204C" w:rsidRDefault="008C204C" w:rsidP="00E96E3D">
            <w:pPr>
              <w:pStyle w:val="TAL"/>
              <w:rPr>
                <w:lang w:eastAsia="zh-CN"/>
              </w:rPr>
            </w:pPr>
            <w:proofErr w:type="spellStart"/>
            <w:r>
              <w:rPr>
                <w:lang w:eastAsia="zh-CN"/>
              </w:rPr>
              <w:t>servedSeppInfoList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744127B" w14:textId="77777777" w:rsidR="008C204C" w:rsidRPr="00690A26" w:rsidRDefault="008C204C" w:rsidP="00E96E3D">
            <w:pPr>
              <w:pStyle w:val="TAL"/>
              <w:rPr>
                <w:lang w:eastAsia="zh-CN"/>
              </w:rPr>
            </w:pPr>
            <w:proofErr w:type="gramStart"/>
            <w:r w:rsidRPr="00690A26">
              <w:rPr>
                <w:lang w:eastAsia="zh-CN"/>
              </w:rPr>
              <w:t>map</w:t>
            </w:r>
            <w:r>
              <w:rPr>
                <w:lang w:eastAsia="zh-CN"/>
              </w:rPr>
              <w:t>(</w:t>
            </w:r>
            <w:proofErr w:type="spellStart"/>
            <w:proofErr w:type="gramEnd"/>
            <w:r>
              <w:rPr>
                <w:lang w:eastAsia="zh-CN"/>
              </w:rPr>
              <w:t>Sepp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985F5BD" w14:textId="77777777" w:rsidR="008C204C" w:rsidRPr="00690A26" w:rsidRDefault="008C204C" w:rsidP="00E96E3D">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13391" w14:textId="77777777" w:rsidR="008C204C" w:rsidRPr="00690A26" w:rsidRDefault="008C204C" w:rsidP="00E96E3D">
            <w:pPr>
              <w:pStyle w:val="TAL"/>
              <w:rPr>
                <w:lang w:eastAsia="zh-CN"/>
              </w:rPr>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1942EB2" w14:textId="77777777" w:rsidR="008C204C" w:rsidRPr="00690A26" w:rsidRDefault="008C204C" w:rsidP="00E96E3D">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sepp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SEPP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seppInfo</w:t>
            </w:r>
            <w:proofErr w:type="spellEnd"/>
            <w:r>
              <w:rPr>
                <w:rFonts w:cs="Arial"/>
                <w:szCs w:val="18"/>
                <w:lang w:eastAsia="zh-CN"/>
              </w:rPr>
              <w:t xml:space="preserve"> </w:t>
            </w:r>
            <w:r w:rsidRPr="00690A26">
              <w:rPr>
                <w:rFonts w:cs="Arial" w:hint="eastAsia"/>
                <w:szCs w:val="18"/>
                <w:lang w:eastAsia="zh-CN"/>
              </w:rPr>
              <w:t>belongs to.</w:t>
            </w:r>
          </w:p>
        </w:tc>
      </w:tr>
      <w:tr w:rsidR="008C204C" w:rsidRPr="00690A26" w14:paraId="545412CA"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3D547FAD" w14:textId="77777777" w:rsidR="008C204C" w:rsidRDefault="008C204C" w:rsidP="00E96E3D">
            <w:pPr>
              <w:pStyle w:val="TAL"/>
              <w:rPr>
                <w:lang w:eastAsia="zh-CN"/>
              </w:rPr>
            </w:pPr>
            <w:proofErr w:type="spellStart"/>
            <w:r w:rsidRPr="00690A26">
              <w:rPr>
                <w:rFonts w:hint="eastAsia"/>
                <w:lang w:eastAsia="zh-CN"/>
              </w:rPr>
              <w:t>served</w:t>
            </w:r>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B2D8D3" w14:textId="77777777" w:rsidR="008C204C" w:rsidRPr="00690A26" w:rsidRDefault="008C204C" w:rsidP="00E96E3D">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Aanf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13513B6" w14:textId="77777777" w:rsidR="008C204C" w:rsidRPr="00690A26" w:rsidRDefault="008C204C" w:rsidP="00E96E3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41E6BC" w14:textId="77777777" w:rsidR="008C204C" w:rsidRPr="00690A26" w:rsidRDefault="008C204C" w:rsidP="00E96E3D">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73DAE4A" w14:textId="77777777" w:rsidR="008C204C" w:rsidRPr="00690A26" w:rsidRDefault="008C204C" w:rsidP="00E96E3D">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aanf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C204C" w:rsidRPr="00690A26" w14:paraId="6E0E7739"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3861BB48" w14:textId="77777777" w:rsidR="008C204C" w:rsidRPr="00690A26" w:rsidRDefault="008C204C" w:rsidP="00E96E3D">
            <w:pPr>
              <w:pStyle w:val="TAL"/>
              <w:rPr>
                <w:lang w:eastAsia="zh-CN"/>
              </w:rPr>
            </w:pPr>
            <w:r>
              <w:rPr>
                <w:rFonts w:eastAsia="等线" w:cs="Arial" w:hint="eastAsia"/>
                <w:lang w:eastAsia="zh-CN"/>
              </w:rPr>
              <w:lastRenderedPageBreak/>
              <w:t>s</w:t>
            </w:r>
            <w:r w:rsidRPr="003C2214">
              <w:rPr>
                <w:rFonts w:eastAsia="等线" w:cs="Arial"/>
                <w:lang w:eastAsia="zh-CN"/>
              </w:rPr>
              <w:t>erved</w:t>
            </w:r>
            <w:r>
              <w:rPr>
                <w:rFonts w:eastAsia="等线" w:cs="Arial" w:hint="eastAsia"/>
                <w:lang w:eastAsia="zh-CN"/>
              </w:rPr>
              <w:t>5gDdnmf</w:t>
            </w:r>
            <w:r w:rsidRPr="003C2214">
              <w:rPr>
                <w:rFonts w:eastAsia="等线" w:cs="Arial"/>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185A8237" w14:textId="77777777" w:rsidR="008C204C" w:rsidRPr="00690A26" w:rsidRDefault="008C204C" w:rsidP="00E96E3D">
            <w:pPr>
              <w:pStyle w:val="TAL"/>
              <w:rPr>
                <w:lang w:eastAsia="zh-CN"/>
              </w:rPr>
            </w:pPr>
            <w:r>
              <w:rPr>
                <w:rFonts w:eastAsia="等线" w:cs="Arial"/>
                <w:lang w:eastAsia="zh-CN"/>
              </w:rPr>
              <w:t>map</w:t>
            </w:r>
            <w:r w:rsidRPr="003C2214">
              <w:rPr>
                <w:rFonts w:eastAsia="等线" w:cs="Arial"/>
                <w:lang w:eastAsia="zh-CN"/>
              </w:rPr>
              <w:t>(</w:t>
            </w:r>
            <w:r>
              <w:rPr>
                <w:rFonts w:eastAsia="等线" w:cs="Arial" w:hint="eastAsia"/>
                <w:lang w:eastAsia="zh-CN"/>
              </w:rPr>
              <w:t>5</w:t>
            </w:r>
            <w:r>
              <w:rPr>
                <w:rFonts w:eastAsia="等线" w:cs="Arial"/>
                <w:lang w:eastAsia="zh-CN"/>
              </w:rPr>
              <w:t>G</w:t>
            </w:r>
            <w:r>
              <w:rPr>
                <w:rFonts w:eastAsia="等线" w:cs="Arial" w:hint="eastAsia"/>
                <w:lang w:eastAsia="zh-CN"/>
              </w:rPr>
              <w:t>Ddnmf</w:t>
            </w:r>
            <w:r w:rsidRPr="003C2214">
              <w:rPr>
                <w:rFonts w:eastAsia="等线" w:cs="Arial"/>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63422F47" w14:textId="77777777" w:rsidR="008C204C" w:rsidRPr="00690A26" w:rsidRDefault="008C204C" w:rsidP="00E96E3D">
            <w:pPr>
              <w:pStyle w:val="TAC"/>
            </w:pPr>
            <w:r w:rsidRPr="003C2214">
              <w:rPr>
                <w:rFonts w:eastAsia="等线" w:cs="Arial"/>
              </w:rPr>
              <w:t>O</w:t>
            </w:r>
          </w:p>
        </w:tc>
        <w:tc>
          <w:tcPr>
            <w:tcW w:w="1134" w:type="dxa"/>
            <w:tcBorders>
              <w:top w:val="single" w:sz="4" w:space="0" w:color="auto"/>
              <w:left w:val="single" w:sz="4" w:space="0" w:color="auto"/>
              <w:bottom w:val="single" w:sz="4" w:space="0" w:color="auto"/>
              <w:right w:val="single" w:sz="4" w:space="0" w:color="auto"/>
            </w:tcBorders>
          </w:tcPr>
          <w:p w14:paraId="7D1C9294" w14:textId="77777777" w:rsidR="008C204C" w:rsidRPr="00690A26" w:rsidRDefault="008C204C" w:rsidP="00E96E3D">
            <w:pPr>
              <w:pStyle w:val="TAL"/>
              <w:rPr>
                <w:lang w:eastAsia="zh-CN"/>
              </w:rPr>
            </w:pPr>
            <w:proofErr w:type="gramStart"/>
            <w:r w:rsidRPr="003C2214">
              <w:rPr>
                <w:rFonts w:eastAsia="等线" w:cs="Arial"/>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C302529" w14:textId="77777777" w:rsidR="008C204C" w:rsidRPr="00690A26" w:rsidRDefault="008C204C" w:rsidP="00E96E3D">
            <w:pPr>
              <w:pStyle w:val="TAL"/>
              <w:rPr>
                <w:rFonts w:cs="Arial"/>
                <w:szCs w:val="18"/>
                <w:lang w:eastAsia="zh-CN"/>
              </w:rPr>
            </w:pPr>
            <w:r w:rsidRPr="003C2214">
              <w:rPr>
                <w:rFonts w:eastAsia="等线" w:cs="Arial"/>
                <w:szCs w:val="18"/>
                <w:lang w:eastAsia="zh-CN"/>
              </w:rPr>
              <w:t xml:space="preserve">This attribute contains all the </w:t>
            </w:r>
            <w:r>
              <w:rPr>
                <w:rFonts w:eastAsia="等线" w:cs="Arial" w:hint="eastAsia"/>
                <w:szCs w:val="18"/>
                <w:lang w:eastAsia="zh-CN"/>
              </w:rPr>
              <w:t>5</w:t>
            </w:r>
            <w:r>
              <w:rPr>
                <w:rFonts w:eastAsia="等线" w:cs="Arial"/>
                <w:szCs w:val="18"/>
                <w:lang w:eastAsia="zh-CN"/>
              </w:rPr>
              <w:t>G</w:t>
            </w:r>
            <w:r>
              <w:rPr>
                <w:rFonts w:eastAsia="等线" w:cs="Arial" w:hint="eastAsia"/>
                <w:szCs w:val="18"/>
                <w:lang w:eastAsia="zh-CN"/>
              </w:rPr>
              <w:t>Ddnmf</w:t>
            </w:r>
            <w:r w:rsidRPr="003C2214">
              <w:rPr>
                <w:rFonts w:eastAsia="等线" w:cs="Arial"/>
                <w:szCs w:val="18"/>
                <w:lang w:eastAsia="zh-CN"/>
              </w:rPr>
              <w:t xml:space="preserve">Info attributes locally configured in the NRF or the NRF received during NF registration. The key of the map is the </w:t>
            </w:r>
            <w:proofErr w:type="spellStart"/>
            <w:r w:rsidRPr="003C2214">
              <w:rPr>
                <w:rFonts w:eastAsia="等线" w:cs="Arial"/>
                <w:szCs w:val="18"/>
                <w:lang w:eastAsia="zh-CN"/>
              </w:rPr>
              <w:t>nfInstanceId</w:t>
            </w:r>
            <w:proofErr w:type="spellEnd"/>
            <w:r w:rsidRPr="003C2214">
              <w:rPr>
                <w:rFonts w:eastAsia="等线" w:cs="Arial"/>
                <w:szCs w:val="18"/>
                <w:lang w:eastAsia="zh-CN"/>
              </w:rPr>
              <w:t xml:space="preserve"> of which the </w:t>
            </w:r>
            <w:r>
              <w:rPr>
                <w:rFonts w:eastAsia="等线" w:cs="Arial" w:hint="eastAsia"/>
                <w:szCs w:val="18"/>
                <w:lang w:eastAsia="zh-CN"/>
              </w:rPr>
              <w:t>5</w:t>
            </w:r>
            <w:r>
              <w:rPr>
                <w:rFonts w:eastAsia="等线" w:cs="Arial"/>
                <w:szCs w:val="18"/>
                <w:lang w:eastAsia="zh-CN"/>
              </w:rPr>
              <w:t>G</w:t>
            </w:r>
            <w:r>
              <w:rPr>
                <w:rFonts w:eastAsia="等线" w:cs="Arial" w:hint="eastAsia"/>
                <w:szCs w:val="18"/>
                <w:lang w:eastAsia="zh-CN"/>
              </w:rPr>
              <w:t>Ddnmf</w:t>
            </w:r>
            <w:r>
              <w:rPr>
                <w:rFonts w:eastAsia="等线" w:cs="Arial"/>
                <w:szCs w:val="18"/>
                <w:lang w:eastAsia="zh-CN"/>
              </w:rPr>
              <w:t>Info</w:t>
            </w:r>
            <w:r w:rsidRPr="003C2214">
              <w:rPr>
                <w:rFonts w:eastAsia="等线" w:cs="Arial"/>
                <w:szCs w:val="18"/>
                <w:lang w:eastAsia="zh-CN"/>
              </w:rPr>
              <w:t xml:space="preserve"> belongs to.</w:t>
            </w:r>
          </w:p>
        </w:tc>
      </w:tr>
      <w:tr w:rsidR="008C204C" w:rsidRPr="00690A26" w14:paraId="24104FA9"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3C00C409" w14:textId="77777777" w:rsidR="008C204C" w:rsidRDefault="008C204C" w:rsidP="00E96E3D">
            <w:pPr>
              <w:pStyle w:val="TAL"/>
              <w:rPr>
                <w:rFonts w:eastAsia="等线" w:cs="Arial"/>
                <w:lang w:eastAsia="zh-CN"/>
              </w:rPr>
            </w:pPr>
            <w:proofErr w:type="spellStart"/>
            <w:r w:rsidRPr="00BB4865">
              <w:rPr>
                <w:lang w:eastAsia="zh-CN"/>
              </w:rPr>
              <w:t>servedMfafInfoList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6D70B4" w14:textId="77777777" w:rsidR="008C204C" w:rsidRDefault="008C204C" w:rsidP="00E96E3D">
            <w:pPr>
              <w:pStyle w:val="TAL"/>
              <w:rPr>
                <w:rFonts w:eastAsia="等线" w:cs="Arial"/>
                <w:lang w:eastAsia="zh-CN"/>
              </w:rPr>
            </w:pPr>
            <w:proofErr w:type="gramStart"/>
            <w:r w:rsidRPr="00BB4865">
              <w:rPr>
                <w:lang w:eastAsia="zh-CN"/>
              </w:rPr>
              <w:t>map(</w:t>
            </w:r>
            <w:proofErr w:type="spellStart"/>
            <w:proofErr w:type="gramEnd"/>
            <w:r w:rsidRPr="00BB4865">
              <w:rPr>
                <w:lang w:eastAsia="zh-CN"/>
              </w:rPr>
              <w:t>MfafInfo</w:t>
            </w:r>
            <w:proofErr w:type="spellEnd"/>
            <w:r w:rsidRPr="00BB4865">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895E49" w14:textId="77777777" w:rsidR="008C204C" w:rsidRPr="003C2214" w:rsidRDefault="008C204C" w:rsidP="00E96E3D">
            <w:pPr>
              <w:pStyle w:val="TAC"/>
              <w:rPr>
                <w:rFonts w:eastAsia="等线" w:cs="Arial"/>
              </w:rPr>
            </w:pPr>
            <w:r w:rsidRPr="00BB486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F31FDD" w14:textId="77777777" w:rsidR="008C204C" w:rsidRPr="003C2214" w:rsidRDefault="008C204C" w:rsidP="00E96E3D">
            <w:pPr>
              <w:pStyle w:val="TAL"/>
              <w:rPr>
                <w:rFonts w:eastAsia="等线" w:cs="Arial"/>
                <w:lang w:eastAsia="zh-CN"/>
              </w:rPr>
            </w:pPr>
            <w:proofErr w:type="gramStart"/>
            <w:r w:rsidRPr="00BB4865">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1A392D" w14:textId="77777777" w:rsidR="008C204C" w:rsidRPr="003C2214" w:rsidRDefault="008C204C" w:rsidP="00E96E3D">
            <w:pPr>
              <w:pStyle w:val="TAL"/>
              <w:rPr>
                <w:rFonts w:eastAsia="等线" w:cs="Arial"/>
                <w:szCs w:val="18"/>
                <w:lang w:eastAsia="zh-CN"/>
              </w:rPr>
            </w:pPr>
            <w:r w:rsidRPr="00BB4865">
              <w:rPr>
                <w:rFonts w:cs="Arial" w:hint="eastAsia"/>
                <w:szCs w:val="18"/>
                <w:lang w:eastAsia="zh-CN"/>
              </w:rPr>
              <w:t xml:space="preserve">This attribute contains the </w:t>
            </w:r>
            <w:proofErr w:type="spellStart"/>
            <w:r w:rsidRPr="00BB4865">
              <w:rPr>
                <w:lang w:eastAsia="zh-CN"/>
              </w:rPr>
              <w:t>mfaf</w:t>
            </w:r>
            <w:r w:rsidRPr="00BB4865">
              <w:rPr>
                <w:rFonts w:hint="eastAsia"/>
                <w:lang w:eastAsia="zh-CN"/>
              </w:rPr>
              <w:t>Info</w:t>
            </w:r>
            <w:proofErr w:type="spellEnd"/>
            <w:r w:rsidRPr="00BB4865">
              <w:rPr>
                <w:rFonts w:cs="Arial" w:hint="eastAsia"/>
                <w:szCs w:val="18"/>
                <w:lang w:eastAsia="zh-CN"/>
              </w:rPr>
              <w:t xml:space="preserve"> attribute locally configured in the NRF or </w:t>
            </w:r>
            <w:r w:rsidRPr="00BB4865">
              <w:rPr>
                <w:rFonts w:cs="Arial"/>
                <w:szCs w:val="18"/>
                <w:lang w:eastAsia="zh-CN"/>
              </w:rPr>
              <w:t xml:space="preserve">that </w:t>
            </w:r>
            <w:r w:rsidRPr="00BB4865">
              <w:rPr>
                <w:rFonts w:cs="Arial" w:hint="eastAsia"/>
                <w:szCs w:val="18"/>
                <w:lang w:eastAsia="zh-CN"/>
              </w:rPr>
              <w:t xml:space="preserve">the NRF received during </w:t>
            </w:r>
            <w:r w:rsidRPr="00BB4865">
              <w:rPr>
                <w:rFonts w:cs="Arial"/>
                <w:szCs w:val="18"/>
                <w:lang w:eastAsia="zh-CN"/>
              </w:rPr>
              <w:t>MFAF</w:t>
            </w:r>
            <w:r w:rsidRPr="00BB4865">
              <w:rPr>
                <w:rFonts w:cs="Arial" w:hint="eastAsia"/>
                <w:szCs w:val="18"/>
                <w:lang w:eastAsia="zh-CN"/>
              </w:rPr>
              <w:t xml:space="preserve"> registration. The key of the map is the </w:t>
            </w:r>
            <w:proofErr w:type="spellStart"/>
            <w:r w:rsidRPr="00BB4865">
              <w:rPr>
                <w:rFonts w:cs="Arial" w:hint="eastAsia"/>
                <w:szCs w:val="18"/>
                <w:lang w:eastAsia="zh-CN"/>
              </w:rPr>
              <w:t>nfInstanceId</w:t>
            </w:r>
            <w:proofErr w:type="spellEnd"/>
            <w:r w:rsidRPr="00BB4865">
              <w:rPr>
                <w:rFonts w:cs="Arial" w:hint="eastAsia"/>
                <w:szCs w:val="18"/>
                <w:lang w:eastAsia="zh-CN"/>
              </w:rPr>
              <w:t xml:space="preserve"> </w:t>
            </w:r>
            <w:r w:rsidRPr="00BB4865">
              <w:rPr>
                <w:rFonts w:cs="Arial"/>
                <w:szCs w:val="18"/>
                <w:lang w:eastAsia="zh-CN"/>
              </w:rPr>
              <w:t xml:space="preserve">to </w:t>
            </w:r>
            <w:r w:rsidRPr="00BB4865">
              <w:rPr>
                <w:rFonts w:cs="Arial" w:hint="eastAsia"/>
                <w:szCs w:val="18"/>
                <w:lang w:eastAsia="zh-CN"/>
              </w:rPr>
              <w:t xml:space="preserve">which the </w:t>
            </w:r>
            <w:proofErr w:type="spellStart"/>
            <w:r w:rsidRPr="00BB4865">
              <w:rPr>
                <w:rFonts w:cs="Arial"/>
                <w:szCs w:val="18"/>
                <w:lang w:eastAsia="zh-CN"/>
              </w:rPr>
              <w:t>mfafInfo</w:t>
            </w:r>
            <w:proofErr w:type="spellEnd"/>
            <w:r w:rsidRPr="00BB4865">
              <w:rPr>
                <w:rFonts w:cs="Arial"/>
                <w:szCs w:val="18"/>
                <w:lang w:eastAsia="zh-CN"/>
              </w:rPr>
              <w:t xml:space="preserve"> </w:t>
            </w:r>
            <w:r w:rsidRPr="00BB4865">
              <w:rPr>
                <w:rFonts w:cs="Arial" w:hint="eastAsia"/>
                <w:szCs w:val="18"/>
                <w:lang w:eastAsia="zh-CN"/>
              </w:rPr>
              <w:t>belongs to.</w:t>
            </w:r>
          </w:p>
        </w:tc>
      </w:tr>
      <w:tr w:rsidR="008C204C" w:rsidRPr="00690A26" w14:paraId="1604C0EC"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20CCD7D8" w14:textId="77777777" w:rsidR="008C204C" w:rsidRPr="00BB4865" w:rsidRDefault="008C204C" w:rsidP="00E96E3D">
            <w:pPr>
              <w:pStyle w:val="TAL"/>
              <w:rPr>
                <w:lang w:eastAsia="zh-CN"/>
              </w:rPr>
            </w:pPr>
            <w:proofErr w:type="spellStart"/>
            <w:r w:rsidRPr="00690A26">
              <w:rPr>
                <w:rFonts w:hint="eastAsia"/>
                <w:lang w:eastAsia="zh-CN"/>
              </w:rPr>
              <w:t>served</w:t>
            </w:r>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813DF3" w14:textId="77777777" w:rsidR="008C204C" w:rsidRPr="00BB4865" w:rsidRDefault="008C204C" w:rsidP="00E96E3D">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Easdf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232943B" w14:textId="77777777" w:rsidR="008C204C" w:rsidRPr="00BB4865" w:rsidRDefault="008C204C" w:rsidP="00E96E3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96D6623" w14:textId="77777777" w:rsidR="008C204C" w:rsidRPr="00BB4865" w:rsidRDefault="008C204C" w:rsidP="00E96E3D">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4F42A3A" w14:textId="77777777" w:rsidR="008C204C" w:rsidRPr="00BB4865" w:rsidRDefault="008C204C" w:rsidP="00E96E3D">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easdf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C204C" w:rsidRPr="00690A26" w14:paraId="6CDD4249"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4F69ED02" w14:textId="77777777" w:rsidR="008C204C" w:rsidRPr="00690A26" w:rsidRDefault="008C204C" w:rsidP="00E96E3D">
            <w:pPr>
              <w:pStyle w:val="TAL"/>
              <w:rPr>
                <w:lang w:eastAsia="zh-CN"/>
              </w:rPr>
            </w:pPr>
            <w:proofErr w:type="spellStart"/>
            <w:r w:rsidRPr="008B68FF">
              <w:rPr>
                <w:lang w:eastAsia="zh-CN"/>
              </w:rPr>
              <w:t>servedDccfInfoList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DB64650" w14:textId="77777777" w:rsidR="008C204C" w:rsidRPr="00690A26" w:rsidRDefault="008C204C" w:rsidP="00E96E3D">
            <w:pPr>
              <w:pStyle w:val="TAL"/>
              <w:rPr>
                <w:lang w:eastAsia="zh-CN"/>
              </w:rPr>
            </w:pPr>
            <w:proofErr w:type="gramStart"/>
            <w:r w:rsidRPr="008B68FF">
              <w:rPr>
                <w:lang w:eastAsia="zh-CN"/>
              </w:rPr>
              <w:t>map(</w:t>
            </w:r>
            <w:proofErr w:type="spellStart"/>
            <w:proofErr w:type="gramEnd"/>
            <w:r w:rsidRPr="008B68FF">
              <w:rPr>
                <w:lang w:eastAsia="zh-CN"/>
              </w:rPr>
              <w:t>DccfInfo</w:t>
            </w:r>
            <w:proofErr w:type="spellEnd"/>
            <w:r w:rsidRPr="008B68F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4B423B5" w14:textId="77777777" w:rsidR="008C204C" w:rsidRPr="00690A26" w:rsidRDefault="008C204C" w:rsidP="00E96E3D">
            <w:pPr>
              <w:pStyle w:val="TAC"/>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CABCE1" w14:textId="77777777" w:rsidR="008C204C" w:rsidRPr="00690A26" w:rsidRDefault="008C204C" w:rsidP="00E96E3D">
            <w:pPr>
              <w:pStyle w:val="TAL"/>
              <w:rPr>
                <w:lang w:eastAsia="zh-CN"/>
              </w:rPr>
            </w:pPr>
            <w:proofErr w:type="gramStart"/>
            <w:r w:rsidRPr="008B68FF">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BCF3AE" w14:textId="77777777" w:rsidR="008C204C" w:rsidRPr="00690A26" w:rsidRDefault="008C204C" w:rsidP="00E96E3D">
            <w:pPr>
              <w:pStyle w:val="TAL"/>
              <w:rPr>
                <w:rFonts w:cs="Arial"/>
                <w:szCs w:val="18"/>
                <w:lang w:eastAsia="zh-CN"/>
              </w:rPr>
            </w:pPr>
            <w:r w:rsidRPr="008B68FF">
              <w:rPr>
                <w:rFonts w:cs="Arial"/>
                <w:szCs w:val="18"/>
                <w:lang w:eastAsia="zh-CN"/>
              </w:rPr>
              <w:t xml:space="preserve">This attribute contains the </w:t>
            </w:r>
            <w:proofErr w:type="spellStart"/>
            <w:r w:rsidRPr="008B68FF">
              <w:rPr>
                <w:lang w:eastAsia="zh-CN"/>
              </w:rPr>
              <w:t>dccfInfo</w:t>
            </w:r>
            <w:proofErr w:type="spellEnd"/>
            <w:r w:rsidRPr="008B68FF">
              <w:rPr>
                <w:rFonts w:cs="Arial"/>
                <w:szCs w:val="18"/>
                <w:lang w:eastAsia="zh-CN"/>
              </w:rPr>
              <w:t xml:space="preserve"> attribute locally configured in the NRF or that the NRF received during DCCF registration. The key of the map is the </w:t>
            </w:r>
            <w:proofErr w:type="spellStart"/>
            <w:r w:rsidRPr="008B68FF">
              <w:rPr>
                <w:rFonts w:cs="Arial"/>
                <w:szCs w:val="18"/>
                <w:lang w:eastAsia="zh-CN"/>
              </w:rPr>
              <w:t>nfInstanceId</w:t>
            </w:r>
            <w:proofErr w:type="spellEnd"/>
            <w:r w:rsidRPr="008B68FF">
              <w:rPr>
                <w:rFonts w:cs="Arial"/>
                <w:szCs w:val="18"/>
                <w:lang w:eastAsia="zh-CN"/>
              </w:rPr>
              <w:t xml:space="preserve"> to which the </w:t>
            </w:r>
            <w:proofErr w:type="spellStart"/>
            <w:r w:rsidRPr="008B68FF">
              <w:rPr>
                <w:rFonts w:cs="Arial"/>
                <w:szCs w:val="18"/>
                <w:lang w:eastAsia="zh-CN"/>
              </w:rPr>
              <w:t>dccfInfo</w:t>
            </w:r>
            <w:proofErr w:type="spellEnd"/>
            <w:r w:rsidRPr="008B68FF">
              <w:rPr>
                <w:rFonts w:cs="Arial"/>
                <w:szCs w:val="18"/>
                <w:lang w:eastAsia="zh-CN"/>
              </w:rPr>
              <w:t xml:space="preserve"> belongs to.</w:t>
            </w:r>
          </w:p>
        </w:tc>
      </w:tr>
      <w:tr w:rsidR="008C204C" w:rsidRPr="00690A26" w14:paraId="1A32B558"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7F44CFE5" w14:textId="77777777" w:rsidR="008C204C" w:rsidRPr="008B68FF" w:rsidRDefault="008C204C" w:rsidP="00E96E3D">
            <w:pPr>
              <w:pStyle w:val="TAL"/>
              <w:rPr>
                <w:lang w:eastAsia="zh-CN"/>
              </w:rPr>
            </w:pPr>
            <w:proofErr w:type="spellStart"/>
            <w:r w:rsidRPr="00690A26">
              <w:rPr>
                <w:rFonts w:hint="eastAsia"/>
                <w:lang w:eastAsia="zh-CN"/>
              </w:rPr>
              <w:t>served</w:t>
            </w:r>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E87B41" w14:textId="77777777" w:rsidR="008C204C" w:rsidRPr="008B68FF" w:rsidRDefault="008C204C" w:rsidP="00E96E3D">
            <w:pPr>
              <w:pStyle w:val="TAL"/>
              <w:rPr>
                <w:lang w:eastAsia="zh-CN"/>
              </w:rPr>
            </w:pPr>
            <w:r w:rsidRPr="00690A26">
              <w:rPr>
                <w:rFonts w:hint="eastAsia"/>
                <w:lang w:eastAsia="zh-CN"/>
              </w:rPr>
              <w:t>map(</w:t>
            </w:r>
            <w:proofErr w:type="gramStart"/>
            <w:r>
              <w:rPr>
                <w:lang w:eastAsia="zh-CN"/>
              </w:rPr>
              <w:t>map(</w:t>
            </w:r>
            <w:proofErr w:type="spellStart"/>
            <w:proofErr w:type="gramEnd"/>
            <w:r>
              <w:rPr>
                <w:lang w:eastAsia="zh-CN"/>
              </w:rPr>
              <w:t>MbSmf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ACD3838" w14:textId="77777777" w:rsidR="008C204C" w:rsidRPr="008B68FF" w:rsidRDefault="008C204C" w:rsidP="00E96E3D">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F27A63" w14:textId="77777777" w:rsidR="008C204C" w:rsidRPr="008B68FF" w:rsidRDefault="008C204C" w:rsidP="00E96E3D">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A4DEAB9" w14:textId="77777777" w:rsidR="008C204C" w:rsidRPr="008B68FF" w:rsidRDefault="008C204C" w:rsidP="00E96E3D">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mbSmf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C204C" w:rsidRPr="00690A26" w14:paraId="1BD55ECE"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2663A772" w14:textId="77777777" w:rsidR="008C204C" w:rsidRPr="00690A26" w:rsidRDefault="008C204C" w:rsidP="00E96E3D">
            <w:pPr>
              <w:pStyle w:val="TAL"/>
              <w:rPr>
                <w:lang w:eastAsia="zh-CN"/>
              </w:rPr>
            </w:pPr>
            <w:proofErr w:type="spellStart"/>
            <w:r w:rsidRPr="008B68FF">
              <w:rPr>
                <w:lang w:eastAsia="zh-CN"/>
              </w:rPr>
              <w:t>served</w:t>
            </w:r>
            <w:r>
              <w:rPr>
                <w:lang w:eastAsia="zh-CN"/>
              </w:rPr>
              <w:t>Tsctsf</w:t>
            </w:r>
            <w:r w:rsidRPr="008B68FF">
              <w:rPr>
                <w:lang w:eastAsia="zh-CN"/>
              </w:rPr>
              <w:t>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1B75E9" w14:textId="77777777" w:rsidR="008C204C" w:rsidRPr="00690A26" w:rsidRDefault="008C204C" w:rsidP="00E96E3D">
            <w:pPr>
              <w:pStyle w:val="TAL"/>
              <w:rPr>
                <w:lang w:eastAsia="zh-CN"/>
              </w:rPr>
            </w:pPr>
            <w:r w:rsidRPr="008B68FF">
              <w:rPr>
                <w:lang w:eastAsia="zh-CN"/>
              </w:rPr>
              <w:t>map(</w:t>
            </w:r>
            <w:proofErr w:type="gramStart"/>
            <w:r>
              <w:rPr>
                <w:lang w:eastAsia="zh-CN"/>
              </w:rPr>
              <w:t>map(</w:t>
            </w:r>
            <w:proofErr w:type="spellStart"/>
            <w:proofErr w:type="gramEnd"/>
            <w:r>
              <w:rPr>
                <w:lang w:eastAsia="zh-CN"/>
              </w:rPr>
              <w:t>Tsctsf</w:t>
            </w:r>
            <w:r w:rsidRPr="008B68FF">
              <w:rPr>
                <w:lang w:eastAsia="zh-CN"/>
              </w:rPr>
              <w:t>Info</w:t>
            </w:r>
            <w:proofErr w:type="spellEnd"/>
            <w:r w:rsidRPr="008B68FF">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876002" w14:textId="77777777" w:rsidR="008C204C" w:rsidRPr="00690A26" w:rsidRDefault="008C204C" w:rsidP="00E96E3D">
            <w:pPr>
              <w:pStyle w:val="TAC"/>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7B09F0" w14:textId="77777777" w:rsidR="008C204C" w:rsidRPr="00690A26" w:rsidRDefault="008C204C" w:rsidP="00E96E3D">
            <w:pPr>
              <w:pStyle w:val="TAL"/>
              <w:rPr>
                <w:lang w:eastAsia="zh-CN"/>
              </w:rPr>
            </w:pPr>
            <w:proofErr w:type="gramStart"/>
            <w:r w:rsidRPr="008B68FF">
              <w:rPr>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F391488" w14:textId="77777777" w:rsidR="008C204C" w:rsidRPr="00690A26" w:rsidRDefault="008C204C" w:rsidP="00E96E3D">
            <w:pPr>
              <w:pStyle w:val="TAL"/>
              <w:rPr>
                <w:rFonts w:cs="Arial"/>
                <w:szCs w:val="18"/>
                <w:lang w:eastAsia="zh-CN"/>
              </w:rPr>
            </w:pPr>
            <w:r w:rsidRPr="008B68FF">
              <w:rPr>
                <w:rFonts w:cs="Arial"/>
                <w:szCs w:val="18"/>
                <w:lang w:eastAsia="zh-CN"/>
              </w:rPr>
              <w:t xml:space="preserve">This attribute contains the </w:t>
            </w:r>
            <w:proofErr w:type="spellStart"/>
            <w:r>
              <w:rPr>
                <w:rFonts w:cs="Arial"/>
                <w:szCs w:val="18"/>
                <w:lang w:eastAsia="zh-CN"/>
              </w:rPr>
              <w:t>t</w:t>
            </w:r>
            <w:r>
              <w:rPr>
                <w:lang w:eastAsia="zh-CN"/>
              </w:rPr>
              <w:t>sctsf</w:t>
            </w:r>
            <w:r w:rsidRPr="008B68FF">
              <w:rPr>
                <w:lang w:eastAsia="zh-CN"/>
              </w:rPr>
              <w:t>Info</w:t>
            </w:r>
            <w:r>
              <w:rPr>
                <w:lang w:eastAsia="zh-CN"/>
              </w:rPr>
              <w:t>List</w:t>
            </w:r>
            <w:proofErr w:type="spellEnd"/>
            <w:r w:rsidRPr="008B68FF">
              <w:rPr>
                <w:rFonts w:cs="Arial"/>
                <w:szCs w:val="18"/>
                <w:lang w:eastAsia="zh-CN"/>
              </w:rPr>
              <w:t xml:space="preserve"> attribute locally configured in the NRF or that the NRF received during </w:t>
            </w:r>
            <w:r>
              <w:rPr>
                <w:rFonts w:cs="Arial"/>
                <w:szCs w:val="18"/>
                <w:lang w:eastAsia="zh-CN"/>
              </w:rPr>
              <w:t>TSCTSF</w:t>
            </w:r>
            <w:r w:rsidRPr="008B68FF">
              <w:rPr>
                <w:rFonts w:cs="Arial"/>
                <w:szCs w:val="18"/>
                <w:lang w:eastAsia="zh-CN"/>
              </w:rPr>
              <w:t xml:space="preserve"> registration. The key of the map is the </w:t>
            </w:r>
            <w:proofErr w:type="spellStart"/>
            <w:r w:rsidRPr="008B68FF">
              <w:rPr>
                <w:rFonts w:cs="Arial"/>
                <w:szCs w:val="18"/>
                <w:lang w:eastAsia="zh-CN"/>
              </w:rPr>
              <w:t>nfInstanceId</w:t>
            </w:r>
            <w:proofErr w:type="spellEnd"/>
            <w:r w:rsidRPr="008B68FF">
              <w:rPr>
                <w:rFonts w:cs="Arial"/>
                <w:szCs w:val="18"/>
                <w:lang w:eastAsia="zh-CN"/>
              </w:rPr>
              <w:t xml:space="preserve"> to which the </w:t>
            </w:r>
            <w:r>
              <w:rPr>
                <w:rFonts w:cs="Arial"/>
                <w:szCs w:val="18"/>
                <w:lang w:eastAsia="zh-CN"/>
              </w:rPr>
              <w:t xml:space="preserve">map entry </w:t>
            </w:r>
            <w:r w:rsidRPr="008B68FF">
              <w:rPr>
                <w:rFonts w:cs="Arial"/>
                <w:szCs w:val="18"/>
                <w:lang w:eastAsia="zh-CN"/>
              </w:rPr>
              <w:t>belongs to.</w:t>
            </w:r>
          </w:p>
        </w:tc>
      </w:tr>
      <w:tr w:rsidR="008C204C" w:rsidRPr="00690A26" w14:paraId="6AFAEC5A"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63A2BD8E" w14:textId="77777777" w:rsidR="008C204C" w:rsidRPr="008B68FF" w:rsidRDefault="008C204C" w:rsidP="00E96E3D">
            <w:pPr>
              <w:pStyle w:val="TAL"/>
              <w:rPr>
                <w:lang w:eastAsia="zh-CN"/>
              </w:rPr>
            </w:pPr>
            <w:r>
              <w:rPr>
                <w:lang w:val="fr-FR" w:eastAsia="zh-CN"/>
              </w:rPr>
              <w:t>servedMbUpfInfoList</w:t>
            </w:r>
          </w:p>
        </w:tc>
        <w:tc>
          <w:tcPr>
            <w:tcW w:w="1559" w:type="dxa"/>
            <w:tcBorders>
              <w:top w:val="single" w:sz="4" w:space="0" w:color="auto"/>
              <w:left w:val="single" w:sz="4" w:space="0" w:color="auto"/>
              <w:bottom w:val="single" w:sz="4" w:space="0" w:color="auto"/>
              <w:right w:val="single" w:sz="4" w:space="0" w:color="auto"/>
            </w:tcBorders>
          </w:tcPr>
          <w:p w14:paraId="754EDDAE" w14:textId="77777777" w:rsidR="008C204C" w:rsidRPr="008B68FF" w:rsidRDefault="008C204C" w:rsidP="00E96E3D">
            <w:pPr>
              <w:pStyle w:val="TAL"/>
              <w:rPr>
                <w:lang w:eastAsia="zh-CN"/>
              </w:rPr>
            </w:pPr>
            <w:r>
              <w:rPr>
                <w:lang w:val="fr-FR" w:eastAsia="zh-CN"/>
              </w:rPr>
              <w:t>map(map(MbUpfInfo))</w:t>
            </w:r>
          </w:p>
        </w:tc>
        <w:tc>
          <w:tcPr>
            <w:tcW w:w="425" w:type="dxa"/>
            <w:tcBorders>
              <w:top w:val="single" w:sz="4" w:space="0" w:color="auto"/>
              <w:left w:val="single" w:sz="4" w:space="0" w:color="auto"/>
              <w:bottom w:val="single" w:sz="4" w:space="0" w:color="auto"/>
              <w:right w:val="single" w:sz="4" w:space="0" w:color="auto"/>
            </w:tcBorders>
          </w:tcPr>
          <w:p w14:paraId="6D9B4808" w14:textId="77777777" w:rsidR="008C204C" w:rsidRPr="008B68FF" w:rsidRDefault="008C204C" w:rsidP="00E96E3D">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927436E" w14:textId="77777777" w:rsidR="008C204C" w:rsidRPr="008B68FF" w:rsidRDefault="008C204C" w:rsidP="00E96E3D">
            <w:pPr>
              <w:pStyle w:val="TAL"/>
              <w:rPr>
                <w:lang w:eastAsia="zh-CN"/>
              </w:rPr>
            </w:pPr>
            <w:proofErr w:type="gramStart"/>
            <w:r w:rsidRPr="00690A26">
              <w:rPr>
                <w:rFonts w:hint="eastAsia"/>
                <w:lang w:eastAsia="zh-CN"/>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252BBC8" w14:textId="77777777" w:rsidR="008C204C" w:rsidRPr="008B68FF" w:rsidRDefault="008C204C" w:rsidP="00E96E3D">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mbUpf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8C204C" w:rsidRPr="00690A26" w14:paraId="67E69045"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374A2CE9" w14:textId="77777777" w:rsidR="008C204C" w:rsidRDefault="008C204C" w:rsidP="00E96E3D">
            <w:pPr>
              <w:pStyle w:val="TAL"/>
              <w:rPr>
                <w:lang w:val="fr-FR" w:eastAsia="zh-CN"/>
              </w:rPr>
            </w:pPr>
            <w:proofErr w:type="spellStart"/>
            <w:r w:rsidRPr="008B68FF">
              <w:rPr>
                <w:lang w:eastAsia="zh-CN"/>
              </w:rPr>
              <w:t>served</w:t>
            </w:r>
            <w:r>
              <w:rPr>
                <w:lang w:eastAsia="zh-CN"/>
              </w:rPr>
              <w:t>T</w:t>
            </w:r>
            <w:r>
              <w:rPr>
                <w:lang w:val="en-IN"/>
              </w:rPr>
              <w: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3A9B5FF" w14:textId="77777777" w:rsidR="008C204C" w:rsidRDefault="008C204C" w:rsidP="00E96E3D">
            <w:pPr>
              <w:pStyle w:val="TAL"/>
              <w:rPr>
                <w:lang w:val="fr-FR" w:eastAsia="zh-CN"/>
              </w:rPr>
            </w:pPr>
            <w:proofErr w:type="gramStart"/>
            <w:r w:rsidRPr="008B68FF">
              <w:rPr>
                <w:lang w:eastAsia="zh-CN"/>
              </w:rPr>
              <w:t>map(</w:t>
            </w:r>
            <w:proofErr w:type="spellStart"/>
            <w:proofErr w:type="gramEnd"/>
            <w:r>
              <w:rPr>
                <w:lang w:val="en-IN"/>
              </w:rPr>
              <w:t>TrustAfInfo</w:t>
            </w:r>
            <w:proofErr w:type="spellEnd"/>
            <w:r w:rsidRPr="008B68F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0B7B8D4" w14:textId="77777777" w:rsidR="008C204C" w:rsidRDefault="008C204C" w:rsidP="00E96E3D">
            <w:pPr>
              <w:pStyle w:val="TAC"/>
              <w:rPr>
                <w:lang w:val="fr-FR" w:eastAsia="zh-CN"/>
              </w:rPr>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3A518A" w14:textId="77777777" w:rsidR="008C204C" w:rsidRPr="00690A26" w:rsidRDefault="008C204C" w:rsidP="00E96E3D">
            <w:pPr>
              <w:pStyle w:val="TAL"/>
              <w:rPr>
                <w:lang w:eastAsia="zh-CN"/>
              </w:rPr>
            </w:pPr>
            <w:proofErr w:type="gramStart"/>
            <w:r w:rsidRPr="008B68FF">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5701A3" w14:textId="77777777" w:rsidR="008C204C" w:rsidRPr="00690A26" w:rsidRDefault="008C204C" w:rsidP="00E96E3D">
            <w:pPr>
              <w:pStyle w:val="TAL"/>
              <w:rPr>
                <w:rFonts w:cs="Arial"/>
                <w:szCs w:val="18"/>
                <w:lang w:eastAsia="zh-CN"/>
              </w:rPr>
            </w:pPr>
            <w:r w:rsidRPr="008B68FF">
              <w:rPr>
                <w:rFonts w:cs="Arial"/>
                <w:szCs w:val="18"/>
                <w:lang w:eastAsia="zh-CN"/>
              </w:rPr>
              <w:t xml:space="preserve">This attribute contains the </w:t>
            </w:r>
            <w:proofErr w:type="spellStart"/>
            <w:r>
              <w:rPr>
                <w:lang w:val="en-IN"/>
              </w:rPr>
              <w:t>trustAfInfo</w:t>
            </w:r>
            <w:proofErr w:type="spellEnd"/>
            <w:r w:rsidDel="008F2DD8">
              <w:rPr>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 xml:space="preserve">he </w:t>
            </w:r>
            <w:proofErr w:type="spellStart"/>
            <w:r>
              <w:rPr>
                <w:rFonts w:cs="Arial"/>
                <w:szCs w:val="18"/>
                <w:lang w:eastAsia="zh-CN"/>
              </w:rPr>
              <w:t>nfInstanceId</w:t>
            </w:r>
            <w:proofErr w:type="spellEnd"/>
            <w:r>
              <w:rPr>
                <w:rFonts w:cs="Arial"/>
                <w:szCs w:val="18"/>
                <w:lang w:eastAsia="zh-CN"/>
              </w:rPr>
              <w:t xml:space="preserve"> to which the map entry</w:t>
            </w:r>
            <w:r w:rsidRPr="008B68FF">
              <w:rPr>
                <w:rFonts w:cs="Arial"/>
                <w:szCs w:val="18"/>
                <w:lang w:eastAsia="zh-CN"/>
              </w:rPr>
              <w:t xml:space="preserve"> belongs to.</w:t>
            </w:r>
          </w:p>
        </w:tc>
      </w:tr>
      <w:tr w:rsidR="008C204C" w:rsidRPr="00690A26" w14:paraId="2C8444D6" w14:textId="77777777" w:rsidTr="00E96E3D">
        <w:trPr>
          <w:jc w:val="center"/>
        </w:trPr>
        <w:tc>
          <w:tcPr>
            <w:tcW w:w="2090" w:type="dxa"/>
            <w:tcBorders>
              <w:top w:val="single" w:sz="4" w:space="0" w:color="auto"/>
              <w:left w:val="single" w:sz="4" w:space="0" w:color="auto"/>
              <w:bottom w:val="single" w:sz="4" w:space="0" w:color="auto"/>
              <w:right w:val="single" w:sz="4" w:space="0" w:color="auto"/>
            </w:tcBorders>
          </w:tcPr>
          <w:p w14:paraId="1339A0E7" w14:textId="77777777" w:rsidR="008C204C" w:rsidRPr="008B68FF" w:rsidRDefault="008C204C" w:rsidP="00E96E3D">
            <w:pPr>
              <w:pStyle w:val="TAL"/>
              <w:rPr>
                <w:lang w:eastAsia="zh-CN"/>
              </w:rPr>
            </w:pPr>
            <w:proofErr w:type="spellStart"/>
            <w:r>
              <w:rPr>
                <w:rFonts w:hint="eastAsia"/>
                <w:lang w:eastAsia="zh-CN"/>
              </w:rPr>
              <w:t>servedNssaa</w:t>
            </w:r>
            <w:r w:rsidRPr="00690A26">
              <w:rPr>
                <w:rFonts w:hint="eastAsia"/>
                <w:lang w:eastAsia="zh-CN"/>
              </w:rPr>
              <w:t>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4DE7EBC" w14:textId="77777777" w:rsidR="008C204C" w:rsidRPr="008B68FF" w:rsidRDefault="008C204C" w:rsidP="00E96E3D">
            <w:pPr>
              <w:pStyle w:val="TAL"/>
              <w:rPr>
                <w:lang w:eastAsia="zh-CN"/>
              </w:rPr>
            </w:pPr>
            <w:proofErr w:type="gramStart"/>
            <w:r w:rsidRPr="00690A26">
              <w:rPr>
                <w:rFonts w:hint="eastAsia"/>
                <w:lang w:eastAsia="zh-CN"/>
              </w:rPr>
              <w:t>map(</w:t>
            </w:r>
            <w:proofErr w:type="spellStart"/>
            <w:proofErr w:type="gramEnd"/>
            <w:r>
              <w:rPr>
                <w:rFonts w:hint="eastAsia"/>
                <w:lang w:eastAsia="zh-CN"/>
              </w:rPr>
              <w:t>Nssaaf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6B0AA59" w14:textId="77777777" w:rsidR="008C204C" w:rsidRPr="008B68FF" w:rsidRDefault="008C204C" w:rsidP="00E96E3D">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83C6B6" w14:textId="77777777" w:rsidR="008C204C" w:rsidRPr="008B68FF" w:rsidRDefault="008C204C" w:rsidP="00E96E3D">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46B1EAA" w14:textId="77777777" w:rsidR="008C204C" w:rsidRPr="008B68FF" w:rsidRDefault="008C204C" w:rsidP="00E96E3D">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Pr>
                <w:rFonts w:cs="Arial" w:hint="eastAsia"/>
                <w:szCs w:val="18"/>
                <w:lang w:eastAsia="zh-CN"/>
              </w:rPr>
              <w:t>nssaaf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0A3469" w:rsidRPr="00690A26" w14:paraId="7CC4A102" w14:textId="77777777" w:rsidTr="00E96E3D">
        <w:trPr>
          <w:jc w:val="center"/>
          <w:ins w:id="9" w:author="Jimengdi" w:date="2024-07-10T16:57:00Z"/>
        </w:trPr>
        <w:tc>
          <w:tcPr>
            <w:tcW w:w="2090" w:type="dxa"/>
            <w:tcBorders>
              <w:top w:val="single" w:sz="4" w:space="0" w:color="auto"/>
              <w:left w:val="single" w:sz="4" w:space="0" w:color="auto"/>
              <w:bottom w:val="single" w:sz="4" w:space="0" w:color="auto"/>
              <w:right w:val="single" w:sz="4" w:space="0" w:color="auto"/>
            </w:tcBorders>
          </w:tcPr>
          <w:p w14:paraId="2D6B4B88" w14:textId="191B0F6A" w:rsidR="000A3469" w:rsidRDefault="000A3469" w:rsidP="00E96E3D">
            <w:pPr>
              <w:pStyle w:val="TAL"/>
              <w:rPr>
                <w:ins w:id="10" w:author="Jimengdi" w:date="2024-07-10T16:57:00Z"/>
                <w:lang w:eastAsia="zh-CN"/>
              </w:rPr>
            </w:pPr>
            <w:proofErr w:type="spellStart"/>
            <w:ins w:id="11" w:author="Jimengdi" w:date="2024-07-10T16:57:00Z">
              <w:r>
                <w:rPr>
                  <w:rFonts w:hint="eastAsia"/>
                  <w:lang w:eastAsia="zh-CN"/>
                </w:rPr>
                <w:t>s</w:t>
              </w:r>
              <w:r>
                <w:rPr>
                  <w:lang w:eastAsia="zh-CN"/>
                </w:rPr>
                <w:t>erve</w:t>
              </w:r>
            </w:ins>
            <w:ins w:id="12" w:author="Jimengdi" w:date="2024-07-10T16:58:00Z">
              <w:r>
                <w:rPr>
                  <w:lang w:eastAsia="zh-CN"/>
                </w:rPr>
                <w:t>red</w:t>
              </w:r>
              <w:r w:rsidR="0008771C">
                <w:rPr>
                  <w:lang w:eastAsia="zh-CN"/>
                </w:rPr>
                <w:t>DcsfInfo</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83D6A97" w14:textId="1D65D0FF" w:rsidR="000A3469" w:rsidRPr="00690A26" w:rsidRDefault="0008771C" w:rsidP="00E96E3D">
            <w:pPr>
              <w:pStyle w:val="TAL"/>
              <w:rPr>
                <w:ins w:id="13" w:author="Jimengdi" w:date="2024-07-10T16:57:00Z"/>
                <w:lang w:eastAsia="zh-CN"/>
              </w:rPr>
            </w:pPr>
            <w:proofErr w:type="gramStart"/>
            <w:ins w:id="14" w:author="Jimengdi" w:date="2024-07-10T16:58:00Z">
              <w:r>
                <w:rPr>
                  <w:lang w:eastAsia="zh-CN"/>
                </w:rPr>
                <w:t>map(</w:t>
              </w:r>
              <w:proofErr w:type="spellStart"/>
              <w:proofErr w:type="gramEnd"/>
              <w:r>
                <w:rPr>
                  <w:lang w:eastAsia="zh-CN"/>
                </w:rPr>
                <w:t>DcsfInfo</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72ECF97" w14:textId="5433A197" w:rsidR="000A3469" w:rsidRPr="00690A26" w:rsidRDefault="005D6079" w:rsidP="00E96E3D">
            <w:pPr>
              <w:pStyle w:val="TAC"/>
              <w:rPr>
                <w:ins w:id="15" w:author="Jimengdi" w:date="2024-07-10T16:57:00Z"/>
                <w:lang w:eastAsia="zh-CN"/>
              </w:rPr>
            </w:pPr>
            <w:ins w:id="16" w:author="Jimengdi" w:date="2024-07-10T16:5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9DE9831" w14:textId="5C94F3CF" w:rsidR="000A3469" w:rsidRPr="00690A26" w:rsidRDefault="005D6079" w:rsidP="00E96E3D">
            <w:pPr>
              <w:pStyle w:val="TAL"/>
              <w:rPr>
                <w:ins w:id="17" w:author="Jimengdi" w:date="2024-07-10T16:57:00Z"/>
                <w:lang w:eastAsia="zh-CN"/>
              </w:rPr>
            </w:pPr>
            <w:proofErr w:type="gramStart"/>
            <w:ins w:id="18" w:author="Jimengdi" w:date="2024-07-10T16:58:00Z">
              <w:r>
                <w:rPr>
                  <w:rFonts w:hint="eastAsia"/>
                  <w:lang w:eastAsia="zh-CN"/>
                </w:rPr>
                <w:t>1</w:t>
              </w:r>
              <w:r>
                <w:rPr>
                  <w:lang w:eastAsia="zh-CN"/>
                </w:rP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0B815C75" w14:textId="06FF17F8" w:rsidR="000A3469" w:rsidRPr="00690A26" w:rsidRDefault="00280543" w:rsidP="00E96E3D">
            <w:pPr>
              <w:pStyle w:val="TAL"/>
              <w:rPr>
                <w:ins w:id="19" w:author="Jimengdi" w:date="2024-07-10T16:57:00Z"/>
                <w:rFonts w:cs="Arial"/>
                <w:szCs w:val="18"/>
                <w:lang w:eastAsia="zh-CN"/>
              </w:rPr>
            </w:pPr>
            <w:ins w:id="20" w:author="Jimengdi" w:date="2024-07-10T16:58:00Z">
              <w:r w:rsidRPr="00690A26">
                <w:rPr>
                  <w:rFonts w:cs="Arial" w:hint="eastAsia"/>
                  <w:szCs w:val="18"/>
                  <w:lang w:eastAsia="zh-CN"/>
                </w:rPr>
                <w:t xml:space="preserve">This attribute contains all the </w:t>
              </w:r>
              <w:proofErr w:type="spellStart"/>
              <w:r>
                <w:rPr>
                  <w:rFonts w:cs="Arial"/>
                  <w:szCs w:val="18"/>
                  <w:lang w:eastAsia="zh-CN"/>
                </w:rPr>
                <w:t>d</w:t>
              </w:r>
            </w:ins>
            <w:ins w:id="21" w:author="Jimengdi" w:date="2024-07-10T16:59:00Z">
              <w:r>
                <w:rPr>
                  <w:rFonts w:cs="Arial"/>
                  <w:szCs w:val="18"/>
                  <w:lang w:eastAsia="zh-CN"/>
                </w:rPr>
                <w:t>csfInfos</w:t>
              </w:r>
            </w:ins>
            <w:proofErr w:type="spellEnd"/>
            <w:ins w:id="22" w:author="Jimengdi" w:date="2024-07-10T16:58:00Z">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ins>
            <w:proofErr w:type="spellStart"/>
            <w:ins w:id="23" w:author="Jimengdi" w:date="2024-07-10T16:59:00Z">
              <w:r w:rsidR="00E21A78">
                <w:rPr>
                  <w:rFonts w:cs="Arial"/>
                  <w:szCs w:val="18"/>
                  <w:lang w:eastAsia="zh-CN"/>
                </w:rPr>
                <w:t>dcsf</w:t>
              </w:r>
            </w:ins>
            <w:ins w:id="24" w:author="Jimengdi" w:date="2024-07-10T16:58:00Z">
              <w:r w:rsidRPr="00690A26">
                <w:rPr>
                  <w:rFonts w:cs="Arial" w:hint="eastAsia"/>
                  <w:szCs w:val="18"/>
                  <w:lang w:eastAsia="zh-CN"/>
                </w:rPr>
                <w:t>Info</w:t>
              </w:r>
              <w:proofErr w:type="spellEnd"/>
              <w:r w:rsidRPr="00690A26">
                <w:rPr>
                  <w:rFonts w:cs="Arial" w:hint="eastAsia"/>
                  <w:szCs w:val="18"/>
                  <w:lang w:eastAsia="zh-CN"/>
                </w:rPr>
                <w:t xml:space="preserve"> belongs to.</w:t>
              </w:r>
            </w:ins>
          </w:p>
        </w:tc>
      </w:tr>
      <w:tr w:rsidR="00A4169F" w:rsidRPr="00690A26" w14:paraId="1E36D2A8" w14:textId="77777777" w:rsidTr="00E96E3D">
        <w:trPr>
          <w:jc w:val="center"/>
          <w:ins w:id="25" w:author="Jimengdi" w:date="2024-07-10T17:10:00Z"/>
        </w:trPr>
        <w:tc>
          <w:tcPr>
            <w:tcW w:w="2090" w:type="dxa"/>
            <w:tcBorders>
              <w:top w:val="single" w:sz="4" w:space="0" w:color="auto"/>
              <w:left w:val="single" w:sz="4" w:space="0" w:color="auto"/>
              <w:bottom w:val="single" w:sz="4" w:space="0" w:color="auto"/>
              <w:right w:val="single" w:sz="4" w:space="0" w:color="auto"/>
            </w:tcBorders>
          </w:tcPr>
          <w:p w14:paraId="06905359" w14:textId="30867AE8" w:rsidR="00A4169F" w:rsidRDefault="00A4169F" w:rsidP="00E96E3D">
            <w:pPr>
              <w:pStyle w:val="TAL"/>
              <w:rPr>
                <w:ins w:id="26" w:author="Jimengdi" w:date="2024-07-10T17:10:00Z"/>
                <w:lang w:eastAsia="zh-CN"/>
              </w:rPr>
            </w:pPr>
            <w:proofErr w:type="spellStart"/>
            <w:ins w:id="27" w:author="Jimengdi" w:date="2024-07-10T17:10:00Z">
              <w:r>
                <w:rPr>
                  <w:rFonts w:hint="eastAsia"/>
                  <w:lang w:eastAsia="zh-CN"/>
                </w:rPr>
                <w:t>s</w:t>
              </w:r>
              <w:r>
                <w:rPr>
                  <w:lang w:eastAsia="zh-CN"/>
                </w:rPr>
                <w:t>ervedMf</w:t>
              </w:r>
            </w:ins>
            <w:ins w:id="28" w:author="Jimengdi" w:date="2024-07-10T17:11:00Z">
              <w:r>
                <w:rPr>
                  <w:lang w:eastAsia="zh-CN"/>
                </w:rPr>
                <w:t>Info</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9DA391F" w14:textId="681D5B69" w:rsidR="00A4169F" w:rsidRDefault="00210490" w:rsidP="00E96E3D">
            <w:pPr>
              <w:pStyle w:val="TAL"/>
              <w:rPr>
                <w:ins w:id="29" w:author="Jimengdi" w:date="2024-07-10T17:10:00Z"/>
                <w:lang w:eastAsia="zh-CN"/>
              </w:rPr>
            </w:pPr>
            <w:proofErr w:type="gramStart"/>
            <w:ins w:id="30" w:author="Jimengdi" w:date="2024-07-10T17:11:00Z">
              <w:r>
                <w:rPr>
                  <w:lang w:eastAsia="zh-CN"/>
                </w:rPr>
                <w:t>map(</w:t>
              </w:r>
              <w:proofErr w:type="spellStart"/>
              <w:proofErr w:type="gramEnd"/>
              <w:r>
                <w:rPr>
                  <w:lang w:eastAsia="zh-CN"/>
                </w:rPr>
                <w:t>MfInfo</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3CE5883" w14:textId="157AB038" w:rsidR="00A4169F" w:rsidRDefault="00DE51C4" w:rsidP="00E96E3D">
            <w:pPr>
              <w:pStyle w:val="TAC"/>
              <w:rPr>
                <w:ins w:id="31" w:author="Jimengdi" w:date="2024-07-10T17:10:00Z"/>
                <w:lang w:eastAsia="zh-CN"/>
              </w:rPr>
            </w:pPr>
            <w:ins w:id="32" w:author="Jimengdi" w:date="2024-07-10T17:1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E269C44" w14:textId="73267558" w:rsidR="00A4169F" w:rsidRDefault="00DE51C4" w:rsidP="00E96E3D">
            <w:pPr>
              <w:pStyle w:val="TAL"/>
              <w:rPr>
                <w:ins w:id="33" w:author="Jimengdi" w:date="2024-07-10T17:10:00Z"/>
                <w:lang w:eastAsia="zh-CN"/>
              </w:rPr>
            </w:pPr>
            <w:proofErr w:type="gramStart"/>
            <w:ins w:id="34" w:author="Jimengdi" w:date="2024-07-10T17:11:00Z">
              <w:r>
                <w:rPr>
                  <w:rFonts w:hint="eastAsia"/>
                  <w:lang w:eastAsia="zh-CN"/>
                </w:rPr>
                <w:t>1</w:t>
              </w:r>
            </w:ins>
            <w:ins w:id="35" w:author="Jimengdi" w:date="2024-07-10T17:12:00Z">
              <w:r>
                <w:rPr>
                  <w:lang w:eastAsia="zh-CN"/>
                </w:rP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3A45AE27" w14:textId="5B393DD3" w:rsidR="00A4169F" w:rsidRPr="00690A26" w:rsidRDefault="00DE51C4" w:rsidP="00E96E3D">
            <w:pPr>
              <w:pStyle w:val="TAL"/>
              <w:rPr>
                <w:ins w:id="36" w:author="Jimengdi" w:date="2024-07-10T17:10:00Z"/>
                <w:rFonts w:cs="Arial"/>
                <w:szCs w:val="18"/>
                <w:lang w:eastAsia="zh-CN"/>
              </w:rPr>
            </w:pPr>
            <w:ins w:id="37" w:author="Jimengdi" w:date="2024-07-10T17:12:00Z">
              <w:r w:rsidRPr="00690A26">
                <w:rPr>
                  <w:rFonts w:cs="Arial" w:hint="eastAsia"/>
                  <w:szCs w:val="18"/>
                  <w:lang w:eastAsia="zh-CN"/>
                </w:rPr>
                <w:t xml:space="preserve">This attribute contains all the </w:t>
              </w:r>
            </w:ins>
            <w:proofErr w:type="spellStart"/>
            <w:ins w:id="38" w:author="Jimengdi" w:date="2024-07-10T17:13:00Z">
              <w:r w:rsidR="00A679CD">
                <w:rPr>
                  <w:rFonts w:cs="Arial"/>
                  <w:szCs w:val="18"/>
                  <w:lang w:eastAsia="zh-CN"/>
                </w:rPr>
                <w:t>mf</w:t>
              </w:r>
            </w:ins>
            <w:ins w:id="39" w:author="Jimengdi" w:date="2024-07-10T17:12:00Z">
              <w:r>
                <w:rPr>
                  <w:rFonts w:cs="Arial"/>
                  <w:szCs w:val="18"/>
                  <w:lang w:eastAsia="zh-CN"/>
                </w:rPr>
                <w:t>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ins>
            <w:proofErr w:type="spellStart"/>
            <w:ins w:id="40" w:author="Jimengdi" w:date="2024-07-10T17:14:00Z">
              <w:r w:rsidR="002F0F43">
                <w:rPr>
                  <w:rFonts w:cs="Arial"/>
                  <w:szCs w:val="18"/>
                  <w:lang w:eastAsia="zh-CN"/>
                </w:rPr>
                <w:t>mf</w:t>
              </w:r>
            </w:ins>
            <w:ins w:id="41" w:author="Jimengdi" w:date="2024-07-10T17:12:00Z">
              <w:r w:rsidRPr="00690A26">
                <w:rPr>
                  <w:rFonts w:cs="Arial" w:hint="eastAsia"/>
                  <w:szCs w:val="18"/>
                  <w:lang w:eastAsia="zh-CN"/>
                </w:rPr>
                <w:t>Info</w:t>
              </w:r>
              <w:proofErr w:type="spellEnd"/>
              <w:r w:rsidRPr="00690A26">
                <w:rPr>
                  <w:rFonts w:cs="Arial" w:hint="eastAsia"/>
                  <w:szCs w:val="18"/>
                  <w:lang w:eastAsia="zh-CN"/>
                </w:rPr>
                <w:t xml:space="preserve"> belongs to.</w:t>
              </w:r>
            </w:ins>
          </w:p>
        </w:tc>
      </w:tr>
      <w:tr w:rsidR="00A4169F" w:rsidRPr="00690A26" w14:paraId="3A01D9F6" w14:textId="77777777" w:rsidTr="00E96E3D">
        <w:trPr>
          <w:jc w:val="center"/>
          <w:ins w:id="42" w:author="Jimengdi" w:date="2024-07-10T17:11:00Z"/>
        </w:trPr>
        <w:tc>
          <w:tcPr>
            <w:tcW w:w="2090" w:type="dxa"/>
            <w:tcBorders>
              <w:top w:val="single" w:sz="4" w:space="0" w:color="auto"/>
              <w:left w:val="single" w:sz="4" w:space="0" w:color="auto"/>
              <w:bottom w:val="single" w:sz="4" w:space="0" w:color="auto"/>
              <w:right w:val="single" w:sz="4" w:space="0" w:color="auto"/>
            </w:tcBorders>
          </w:tcPr>
          <w:p w14:paraId="0B1C9CBF" w14:textId="1444DD51" w:rsidR="00A4169F" w:rsidRDefault="00A4169F" w:rsidP="00E96E3D">
            <w:pPr>
              <w:pStyle w:val="TAL"/>
              <w:rPr>
                <w:ins w:id="43" w:author="Jimengdi" w:date="2024-07-10T17:11:00Z"/>
                <w:lang w:eastAsia="zh-CN"/>
              </w:rPr>
            </w:pPr>
            <w:proofErr w:type="spellStart"/>
            <w:ins w:id="44" w:author="Jimengdi" w:date="2024-07-10T17:11:00Z">
              <w:r>
                <w:rPr>
                  <w:rFonts w:hint="eastAsia"/>
                  <w:lang w:eastAsia="zh-CN"/>
                </w:rPr>
                <w:t>s</w:t>
              </w:r>
              <w:r>
                <w:rPr>
                  <w:lang w:eastAsia="zh-CN"/>
                </w:rPr>
                <w:t>erved</w:t>
              </w:r>
              <w:r>
                <w:rPr>
                  <w:rFonts w:hint="eastAsia"/>
                  <w:lang w:eastAsia="zh-CN"/>
                </w:rPr>
                <w:t>Mrf</w:t>
              </w:r>
              <w:r>
                <w:rPr>
                  <w:lang w:eastAsia="zh-CN"/>
                </w:rPr>
                <w:t>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3B5F785" w14:textId="443390A7" w:rsidR="00A4169F" w:rsidRDefault="00210490" w:rsidP="00E96E3D">
            <w:pPr>
              <w:pStyle w:val="TAL"/>
              <w:rPr>
                <w:ins w:id="45" w:author="Jimengdi" w:date="2024-07-10T17:11:00Z"/>
                <w:lang w:eastAsia="zh-CN"/>
              </w:rPr>
            </w:pPr>
            <w:proofErr w:type="gramStart"/>
            <w:ins w:id="46" w:author="Jimengdi" w:date="2024-07-10T17:11:00Z">
              <w:r>
                <w:rPr>
                  <w:lang w:eastAsia="zh-CN"/>
                </w:rPr>
                <w:t>map(</w:t>
              </w:r>
              <w:proofErr w:type="spellStart"/>
              <w:proofErr w:type="gramEnd"/>
              <w:r>
                <w:rPr>
                  <w:lang w:eastAsia="zh-CN"/>
                </w:rPr>
                <w:t>MrfInfo</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6E582A1" w14:textId="1EC71BE7" w:rsidR="00A4169F" w:rsidRDefault="00DE51C4" w:rsidP="00E96E3D">
            <w:pPr>
              <w:pStyle w:val="TAC"/>
              <w:rPr>
                <w:ins w:id="47" w:author="Jimengdi" w:date="2024-07-10T17:11:00Z"/>
                <w:lang w:eastAsia="zh-CN"/>
              </w:rPr>
            </w:pPr>
            <w:ins w:id="48" w:author="Jimengdi" w:date="2024-07-10T17:1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DD1481C" w14:textId="4FD84F84" w:rsidR="00A4169F" w:rsidRDefault="00DE51C4" w:rsidP="00E96E3D">
            <w:pPr>
              <w:pStyle w:val="TAL"/>
              <w:rPr>
                <w:ins w:id="49" w:author="Jimengdi" w:date="2024-07-10T17:11:00Z"/>
                <w:lang w:eastAsia="zh-CN"/>
              </w:rPr>
            </w:pPr>
            <w:proofErr w:type="gramStart"/>
            <w:ins w:id="50" w:author="Jimengdi" w:date="2024-07-10T17:12:00Z">
              <w:r>
                <w:rPr>
                  <w:rFonts w:hint="eastAsia"/>
                  <w:lang w:eastAsia="zh-CN"/>
                </w:rPr>
                <w:t>1</w:t>
              </w:r>
              <w:r>
                <w:rPr>
                  <w:lang w:eastAsia="zh-CN"/>
                </w:rP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20C82A0C" w14:textId="69702259" w:rsidR="00A4169F" w:rsidRPr="00690A26" w:rsidRDefault="00DE51C4" w:rsidP="00E96E3D">
            <w:pPr>
              <w:pStyle w:val="TAL"/>
              <w:rPr>
                <w:ins w:id="51" w:author="Jimengdi" w:date="2024-07-10T17:11:00Z"/>
                <w:rFonts w:cs="Arial"/>
                <w:szCs w:val="18"/>
                <w:lang w:eastAsia="zh-CN"/>
              </w:rPr>
            </w:pPr>
            <w:ins w:id="52" w:author="Jimengdi" w:date="2024-07-10T17:12:00Z">
              <w:r w:rsidRPr="00690A26">
                <w:rPr>
                  <w:rFonts w:cs="Arial" w:hint="eastAsia"/>
                  <w:szCs w:val="18"/>
                  <w:lang w:eastAsia="zh-CN"/>
                </w:rPr>
                <w:t xml:space="preserve">This attribute contains all the </w:t>
              </w:r>
            </w:ins>
            <w:proofErr w:type="spellStart"/>
            <w:ins w:id="53" w:author="Jimengdi" w:date="2024-07-10T17:14:00Z">
              <w:r w:rsidR="00A679CD">
                <w:rPr>
                  <w:rFonts w:cs="Arial"/>
                  <w:szCs w:val="18"/>
                  <w:lang w:eastAsia="zh-CN"/>
                </w:rPr>
                <w:t>mrf</w:t>
              </w:r>
            </w:ins>
            <w:ins w:id="54" w:author="Jimengdi" w:date="2024-07-10T17:12:00Z">
              <w:r>
                <w:rPr>
                  <w:rFonts w:cs="Arial"/>
                  <w:szCs w:val="18"/>
                  <w:lang w:eastAsia="zh-CN"/>
                </w:rPr>
                <w:t>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ins>
            <w:proofErr w:type="spellStart"/>
            <w:ins w:id="55" w:author="Jimengdi" w:date="2024-07-10T17:14:00Z">
              <w:r w:rsidR="00886919">
                <w:rPr>
                  <w:rFonts w:cs="Arial"/>
                  <w:szCs w:val="18"/>
                  <w:lang w:eastAsia="zh-CN"/>
                </w:rPr>
                <w:t>mrf</w:t>
              </w:r>
            </w:ins>
            <w:ins w:id="56" w:author="Jimengdi" w:date="2024-07-10T17:12:00Z">
              <w:r w:rsidRPr="00690A26">
                <w:rPr>
                  <w:rFonts w:cs="Arial" w:hint="eastAsia"/>
                  <w:szCs w:val="18"/>
                  <w:lang w:eastAsia="zh-CN"/>
                </w:rPr>
                <w:t>Info</w:t>
              </w:r>
              <w:proofErr w:type="spellEnd"/>
              <w:r w:rsidRPr="00690A26">
                <w:rPr>
                  <w:rFonts w:cs="Arial" w:hint="eastAsia"/>
                  <w:szCs w:val="18"/>
                  <w:lang w:eastAsia="zh-CN"/>
                </w:rPr>
                <w:t xml:space="preserve"> belongs to.</w:t>
              </w:r>
            </w:ins>
          </w:p>
        </w:tc>
      </w:tr>
      <w:tr w:rsidR="00A4169F" w:rsidRPr="00690A26" w14:paraId="10110EE8" w14:textId="77777777" w:rsidTr="00E96E3D">
        <w:trPr>
          <w:jc w:val="center"/>
          <w:ins w:id="57" w:author="Jimengdi" w:date="2024-07-10T17:11:00Z"/>
        </w:trPr>
        <w:tc>
          <w:tcPr>
            <w:tcW w:w="2090" w:type="dxa"/>
            <w:tcBorders>
              <w:top w:val="single" w:sz="4" w:space="0" w:color="auto"/>
              <w:left w:val="single" w:sz="4" w:space="0" w:color="auto"/>
              <w:bottom w:val="single" w:sz="4" w:space="0" w:color="auto"/>
              <w:right w:val="single" w:sz="4" w:space="0" w:color="auto"/>
            </w:tcBorders>
          </w:tcPr>
          <w:p w14:paraId="4FB97967" w14:textId="663E4BD3" w:rsidR="00A4169F" w:rsidRDefault="00A4169F" w:rsidP="00E96E3D">
            <w:pPr>
              <w:pStyle w:val="TAL"/>
              <w:rPr>
                <w:ins w:id="58" w:author="Jimengdi" w:date="2024-07-10T17:11:00Z"/>
                <w:lang w:eastAsia="zh-CN"/>
              </w:rPr>
            </w:pPr>
            <w:proofErr w:type="spellStart"/>
            <w:ins w:id="59" w:author="Jimengdi" w:date="2024-07-10T17:11:00Z">
              <w:r>
                <w:rPr>
                  <w:rFonts w:hint="eastAsia"/>
                  <w:lang w:eastAsia="zh-CN"/>
                </w:rPr>
                <w:t>s</w:t>
              </w:r>
              <w:r>
                <w:rPr>
                  <w:lang w:eastAsia="zh-CN"/>
                </w:rPr>
                <w:t>ervedMrfpInfo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973460D" w14:textId="604644D6" w:rsidR="00A4169F" w:rsidRDefault="00210490" w:rsidP="00E96E3D">
            <w:pPr>
              <w:pStyle w:val="TAL"/>
              <w:rPr>
                <w:ins w:id="60" w:author="Jimengdi" w:date="2024-07-10T17:11:00Z"/>
                <w:lang w:eastAsia="zh-CN"/>
              </w:rPr>
            </w:pPr>
            <w:proofErr w:type="gramStart"/>
            <w:ins w:id="61" w:author="Jimengdi" w:date="2024-07-10T17:11:00Z">
              <w:r>
                <w:rPr>
                  <w:lang w:eastAsia="zh-CN"/>
                </w:rPr>
                <w:t>map(</w:t>
              </w:r>
              <w:proofErr w:type="spellStart"/>
              <w:proofErr w:type="gramEnd"/>
              <w:r>
                <w:rPr>
                  <w:lang w:eastAsia="zh-CN"/>
                </w:rPr>
                <w:t>MrfpInfo</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6532E32" w14:textId="5786324D" w:rsidR="00A4169F" w:rsidRDefault="00DE51C4" w:rsidP="00E96E3D">
            <w:pPr>
              <w:pStyle w:val="TAC"/>
              <w:rPr>
                <w:ins w:id="62" w:author="Jimengdi" w:date="2024-07-10T17:11:00Z"/>
                <w:lang w:eastAsia="zh-CN"/>
              </w:rPr>
            </w:pPr>
            <w:ins w:id="63" w:author="Jimengdi" w:date="2024-07-10T17:1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0202D52" w14:textId="270968EE" w:rsidR="00A4169F" w:rsidRDefault="00DE51C4" w:rsidP="00E96E3D">
            <w:pPr>
              <w:pStyle w:val="TAL"/>
              <w:rPr>
                <w:ins w:id="64" w:author="Jimengdi" w:date="2024-07-10T17:11:00Z"/>
                <w:lang w:eastAsia="zh-CN"/>
              </w:rPr>
            </w:pPr>
            <w:proofErr w:type="gramStart"/>
            <w:ins w:id="65" w:author="Jimengdi" w:date="2024-07-10T17:12:00Z">
              <w:r>
                <w:rPr>
                  <w:rFonts w:hint="eastAsia"/>
                  <w:lang w:eastAsia="zh-CN"/>
                </w:rPr>
                <w:t>1</w:t>
              </w:r>
              <w:r>
                <w:rPr>
                  <w:lang w:eastAsia="zh-CN"/>
                </w:rPr>
                <w:t>..N</w:t>
              </w:r>
            </w:ins>
            <w:proofErr w:type="gramEnd"/>
          </w:p>
        </w:tc>
        <w:tc>
          <w:tcPr>
            <w:tcW w:w="4359" w:type="dxa"/>
            <w:tcBorders>
              <w:top w:val="single" w:sz="4" w:space="0" w:color="auto"/>
              <w:left w:val="single" w:sz="4" w:space="0" w:color="auto"/>
              <w:bottom w:val="single" w:sz="4" w:space="0" w:color="auto"/>
              <w:right w:val="single" w:sz="4" w:space="0" w:color="auto"/>
            </w:tcBorders>
          </w:tcPr>
          <w:p w14:paraId="1D77980E" w14:textId="6D8929FF" w:rsidR="00A4169F" w:rsidRPr="00690A26" w:rsidRDefault="00DE51C4" w:rsidP="00E96E3D">
            <w:pPr>
              <w:pStyle w:val="TAL"/>
              <w:rPr>
                <w:ins w:id="66" w:author="Jimengdi" w:date="2024-07-10T17:11:00Z"/>
                <w:rFonts w:cs="Arial"/>
                <w:szCs w:val="18"/>
                <w:lang w:eastAsia="zh-CN"/>
              </w:rPr>
            </w:pPr>
            <w:ins w:id="67" w:author="Jimengdi" w:date="2024-07-10T17:12:00Z">
              <w:r w:rsidRPr="00690A26">
                <w:rPr>
                  <w:rFonts w:cs="Arial" w:hint="eastAsia"/>
                  <w:szCs w:val="18"/>
                  <w:lang w:eastAsia="zh-CN"/>
                </w:rPr>
                <w:t xml:space="preserve">This attribute contains all the </w:t>
              </w:r>
            </w:ins>
            <w:proofErr w:type="spellStart"/>
            <w:ins w:id="68" w:author="Jimengdi" w:date="2024-07-10T17:14:00Z">
              <w:r w:rsidR="00A679CD">
                <w:rPr>
                  <w:rFonts w:cs="Arial"/>
                  <w:szCs w:val="18"/>
                  <w:lang w:eastAsia="zh-CN"/>
                </w:rPr>
                <w:t>mrfp</w:t>
              </w:r>
            </w:ins>
            <w:ins w:id="69" w:author="Jimengdi" w:date="2024-07-10T17:12:00Z">
              <w:r>
                <w:rPr>
                  <w:rFonts w:cs="Arial"/>
                  <w:szCs w:val="18"/>
                  <w:lang w:eastAsia="zh-CN"/>
                </w:rPr>
                <w:t>Infos</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ins>
            <w:proofErr w:type="spellStart"/>
            <w:ins w:id="70" w:author="Jimengdi" w:date="2024-07-10T17:14:00Z">
              <w:r w:rsidR="00886919">
                <w:rPr>
                  <w:rFonts w:cs="Arial"/>
                  <w:szCs w:val="18"/>
                  <w:lang w:eastAsia="zh-CN"/>
                </w:rPr>
                <w:t>mrfp</w:t>
              </w:r>
            </w:ins>
            <w:ins w:id="71" w:author="Jimengdi" w:date="2024-07-10T17:12:00Z">
              <w:r w:rsidRPr="00690A26">
                <w:rPr>
                  <w:rFonts w:cs="Arial" w:hint="eastAsia"/>
                  <w:szCs w:val="18"/>
                  <w:lang w:eastAsia="zh-CN"/>
                </w:rPr>
                <w:t>Info</w:t>
              </w:r>
              <w:proofErr w:type="spellEnd"/>
              <w:r w:rsidRPr="00690A26">
                <w:rPr>
                  <w:rFonts w:cs="Arial" w:hint="eastAsia"/>
                  <w:szCs w:val="18"/>
                  <w:lang w:eastAsia="zh-CN"/>
                </w:rPr>
                <w:t xml:space="preserve"> belongs to.</w:t>
              </w:r>
            </w:ins>
          </w:p>
        </w:tc>
      </w:tr>
      <w:tr w:rsidR="008C204C" w:rsidRPr="00690A26" w14:paraId="1593E202" w14:textId="77777777" w:rsidTr="00E96E3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951A0DA" w14:textId="77777777" w:rsidR="008C204C" w:rsidRDefault="008C204C" w:rsidP="00E96E3D">
            <w:pPr>
              <w:pStyle w:val="TAN"/>
            </w:pPr>
            <w:r w:rsidRPr="00690A26">
              <w:t>NOTE</w:t>
            </w:r>
            <w:r>
              <w:t> 1</w:t>
            </w:r>
            <w:r w:rsidRPr="00690A26">
              <w:t>:</w:t>
            </w:r>
            <w:r w:rsidRPr="00690A26">
              <w:tab/>
              <w:t>The absence of these parameters means the NRF is able to serve any NF discovery request.</w:t>
            </w:r>
          </w:p>
          <w:p w14:paraId="7B94C699" w14:textId="77777777" w:rsidR="008C204C" w:rsidRPr="00690A26" w:rsidRDefault="008C204C" w:rsidP="00E96E3D">
            <w:pPr>
              <w:pStyle w:val="TAN"/>
              <w:rPr>
                <w:rFonts w:cs="Arial"/>
                <w:szCs w:val="18"/>
                <w:lang w:eastAsia="zh-CN"/>
              </w:rPr>
            </w:pPr>
            <w:r>
              <w:rPr>
                <w:rFonts w:cs="Arial"/>
                <w:szCs w:val="18"/>
                <w:lang w:eastAsia="zh-CN"/>
              </w:rPr>
              <w:t>NOTE 2:</w:t>
            </w:r>
            <w:r>
              <w:rPr>
                <w:rFonts w:cs="Arial"/>
                <w:szCs w:val="18"/>
                <w:lang w:eastAsia="zh-CN"/>
              </w:rPr>
              <w:tab/>
              <w:t xml:space="preserve">For any of the </w:t>
            </w:r>
            <w:proofErr w:type="spellStart"/>
            <w:r>
              <w:rPr>
                <w:rFonts w:cs="Arial"/>
                <w:szCs w:val="18"/>
                <w:lang w:eastAsia="zh-CN"/>
              </w:rPr>
              <w:t>servedxxxInfo</w:t>
            </w:r>
            <w:proofErr w:type="spellEnd"/>
            <w:r>
              <w:rPr>
                <w:rFonts w:cs="Arial"/>
                <w:szCs w:val="18"/>
                <w:lang w:eastAsia="zh-CN"/>
              </w:rPr>
              <w:t>/</w:t>
            </w:r>
            <w:proofErr w:type="spellStart"/>
            <w:r>
              <w:rPr>
                <w:rFonts w:cs="Arial"/>
                <w:szCs w:val="18"/>
                <w:lang w:eastAsia="zh-CN"/>
              </w:rPr>
              <w:t>servedxxxInfoList</w:t>
            </w:r>
            <w:proofErr w:type="spellEnd"/>
            <w:r>
              <w:rPr>
                <w:rFonts w:cs="Arial"/>
                <w:szCs w:val="18"/>
                <w:lang w:eastAsia="zh-CN"/>
              </w:rPr>
              <w:t xml:space="preserve"> attributes (other than </w:t>
            </w:r>
            <w:proofErr w:type="spellStart"/>
            <w:r>
              <w:rPr>
                <w:rFonts w:cs="Arial"/>
                <w:szCs w:val="18"/>
                <w:lang w:eastAsia="zh-CN"/>
              </w:rPr>
              <w:t>servedNfInfo</w:t>
            </w:r>
            <w:proofErr w:type="spellEnd"/>
            <w:r>
              <w:rPr>
                <w:rFonts w:cs="Arial"/>
                <w:szCs w:val="18"/>
                <w:lang w:eastAsia="zh-CN"/>
              </w:rPr>
              <w:t xml:space="preserve">), if the data type definition of the corresponding </w:t>
            </w:r>
            <w:proofErr w:type="spellStart"/>
            <w:r>
              <w:rPr>
                <w:rFonts w:cs="Arial"/>
                <w:szCs w:val="18"/>
                <w:lang w:eastAsia="zh-CN"/>
              </w:rPr>
              <w:t>xxxInfo</w:t>
            </w:r>
            <w:proofErr w:type="spellEnd"/>
            <w:r>
              <w:rPr>
                <w:rFonts w:cs="Arial"/>
                <w:szCs w:val="18"/>
                <w:lang w:eastAsia="zh-CN"/>
              </w:rPr>
              <w:t xml:space="preserve"> attribute allows to use an empty JSON object, the registering NRF shall include in the </w:t>
            </w:r>
            <w:proofErr w:type="spellStart"/>
            <w:r>
              <w:rPr>
                <w:rFonts w:cs="Arial"/>
                <w:szCs w:val="18"/>
                <w:lang w:eastAsia="zh-CN"/>
              </w:rPr>
              <w:t>servedxxxInfo</w:t>
            </w:r>
            <w:proofErr w:type="spellEnd"/>
            <w:r>
              <w:rPr>
                <w:rFonts w:cs="Arial"/>
                <w:szCs w:val="18"/>
                <w:lang w:eastAsia="zh-CN"/>
              </w:rPr>
              <w:t>/</w:t>
            </w:r>
            <w:proofErr w:type="spellStart"/>
            <w:r>
              <w:rPr>
                <w:rFonts w:cs="Arial"/>
                <w:szCs w:val="18"/>
                <w:lang w:eastAsia="zh-CN"/>
              </w:rPr>
              <w:t>servedxxxInfoList</w:t>
            </w:r>
            <w:proofErr w:type="spellEnd"/>
            <w:r>
              <w:rPr>
                <w:rFonts w:cs="Arial"/>
                <w:szCs w:val="18"/>
                <w:lang w:eastAsia="zh-CN"/>
              </w:rPr>
              <w:t xml:space="preserve"> a map entry with an empty JSON object as value, to indicate the registration of an NF Instance that did not include any </w:t>
            </w:r>
            <w:proofErr w:type="spellStart"/>
            <w:r>
              <w:rPr>
                <w:rFonts w:cs="Arial"/>
                <w:szCs w:val="18"/>
                <w:lang w:eastAsia="zh-CN"/>
              </w:rPr>
              <w:t>xxxInfo</w:t>
            </w:r>
            <w:proofErr w:type="spellEnd"/>
            <w:r>
              <w:rPr>
                <w:rFonts w:cs="Arial"/>
                <w:szCs w:val="18"/>
                <w:lang w:eastAsia="zh-CN"/>
              </w:rPr>
              <w:t>/</w:t>
            </w:r>
            <w:proofErr w:type="spellStart"/>
            <w:r>
              <w:rPr>
                <w:rFonts w:cs="Arial"/>
                <w:szCs w:val="18"/>
                <w:lang w:eastAsia="zh-CN"/>
              </w:rPr>
              <w:t>xxxInfoList</w:t>
            </w:r>
            <w:proofErr w:type="spellEnd"/>
            <w:r>
              <w:rPr>
                <w:rFonts w:cs="Arial"/>
                <w:szCs w:val="18"/>
                <w:lang w:eastAsia="zh-CN"/>
              </w:rPr>
              <w:t xml:space="preserve"> attributes; otherwise, the registering NRF shall check the support of the feature "</w:t>
            </w:r>
            <w:r w:rsidRPr="00F92361">
              <w:rPr>
                <w:rFonts w:cs="Arial"/>
                <w:szCs w:val="18"/>
                <w:lang w:eastAsia="zh-CN"/>
              </w:rPr>
              <w:t>Empty-Objects-</w:t>
            </w:r>
            <w:proofErr w:type="spellStart"/>
            <w:r w:rsidRPr="00F92361">
              <w:rPr>
                <w:rFonts w:cs="Arial"/>
                <w:szCs w:val="18"/>
                <w:lang w:eastAsia="zh-CN"/>
              </w:rPr>
              <w:t>Nrf</w:t>
            </w:r>
            <w:proofErr w:type="spellEnd"/>
            <w:r w:rsidRPr="00F92361">
              <w:rPr>
                <w:rFonts w:cs="Arial"/>
                <w:szCs w:val="18"/>
                <w:lang w:eastAsia="zh-CN"/>
              </w:rPr>
              <w:t>-Info</w:t>
            </w:r>
            <w:r>
              <w:rPr>
                <w:rFonts w:cs="Arial"/>
                <w:szCs w:val="18"/>
                <w:lang w:eastAsia="zh-CN"/>
              </w:rPr>
              <w:t xml:space="preserve">" (see clause 6.1.9) in the target NRF and, if the feature is not supported, it shall use the generic </w:t>
            </w:r>
            <w:proofErr w:type="spellStart"/>
            <w:r>
              <w:rPr>
                <w:rFonts w:cs="Arial"/>
                <w:szCs w:val="18"/>
                <w:lang w:eastAsia="zh-CN"/>
              </w:rPr>
              <w:t>servedNfInfo</w:t>
            </w:r>
            <w:proofErr w:type="spellEnd"/>
            <w:r>
              <w:rPr>
                <w:rFonts w:cs="Arial"/>
                <w:szCs w:val="18"/>
                <w:lang w:eastAsia="zh-CN"/>
              </w:rPr>
              <w:t xml:space="preserve"> attribute (instead of the </w:t>
            </w:r>
            <w:proofErr w:type="spellStart"/>
            <w:r>
              <w:rPr>
                <w:rFonts w:cs="Arial"/>
                <w:szCs w:val="18"/>
                <w:lang w:eastAsia="zh-CN"/>
              </w:rPr>
              <w:t>servedxxxInfo</w:t>
            </w:r>
            <w:proofErr w:type="spellEnd"/>
            <w:r>
              <w:rPr>
                <w:rFonts w:cs="Arial"/>
                <w:szCs w:val="18"/>
                <w:lang w:eastAsia="zh-CN"/>
              </w:rPr>
              <w:t xml:space="preserve"> corresponding to its NF type) to signal the registration of such NF instance with absent </w:t>
            </w:r>
            <w:proofErr w:type="spellStart"/>
            <w:r>
              <w:rPr>
                <w:rFonts w:cs="Arial"/>
                <w:szCs w:val="18"/>
                <w:lang w:eastAsia="zh-CN"/>
              </w:rPr>
              <w:t>xxxInfo</w:t>
            </w:r>
            <w:proofErr w:type="spellEnd"/>
            <w:r>
              <w:rPr>
                <w:rFonts w:cs="Arial"/>
                <w:szCs w:val="18"/>
                <w:lang w:eastAsia="zh-CN"/>
              </w:rPr>
              <w:t>/</w:t>
            </w:r>
            <w:proofErr w:type="spellStart"/>
            <w:r>
              <w:rPr>
                <w:rFonts w:cs="Arial"/>
                <w:szCs w:val="18"/>
                <w:lang w:eastAsia="zh-CN"/>
              </w:rPr>
              <w:t>xxxInfoList</w:t>
            </w:r>
            <w:proofErr w:type="spellEnd"/>
            <w:r>
              <w:rPr>
                <w:rFonts w:cs="Arial"/>
                <w:szCs w:val="18"/>
                <w:lang w:eastAsia="zh-CN"/>
              </w:rPr>
              <w:t xml:space="preserve"> attributes.</w:t>
            </w:r>
          </w:p>
        </w:tc>
      </w:tr>
    </w:tbl>
    <w:p w14:paraId="6552151B" w14:textId="77777777" w:rsidR="008C204C" w:rsidRPr="00690A26" w:rsidRDefault="008C204C" w:rsidP="008C204C">
      <w:pPr>
        <w:rPr>
          <w:rFonts w:cs="Arial"/>
          <w:szCs w:val="18"/>
        </w:rPr>
      </w:pPr>
    </w:p>
    <w:p w14:paraId="735217AF" w14:textId="0765F8C3" w:rsidR="00D25107" w:rsidRPr="006B5418" w:rsidRDefault="00D25107" w:rsidP="00D251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AD45C5" w14:textId="77777777" w:rsidR="00650658" w:rsidRPr="00D25107" w:rsidRDefault="00650658" w:rsidP="00650658">
      <w:pPr>
        <w:pStyle w:val="PL"/>
        <w:rPr>
          <w:b/>
        </w:rPr>
      </w:pPr>
    </w:p>
    <w:p w14:paraId="38E69C5F" w14:textId="77777777" w:rsidR="00D25107" w:rsidRPr="00690A26" w:rsidRDefault="00D25107" w:rsidP="00D25107">
      <w:pPr>
        <w:pStyle w:val="1"/>
      </w:pPr>
      <w:bookmarkStart w:id="72" w:name="_Toc24937836"/>
      <w:bookmarkStart w:id="73" w:name="_Toc33962656"/>
      <w:bookmarkStart w:id="74" w:name="_Toc42883425"/>
      <w:bookmarkStart w:id="75" w:name="_Toc49733293"/>
      <w:bookmarkStart w:id="76" w:name="_Toc56690943"/>
      <w:bookmarkStart w:id="77" w:name="_Toc169767629"/>
      <w:bookmarkEnd w:id="8"/>
      <w:r w:rsidRPr="00690A26">
        <w:t>A.2</w:t>
      </w:r>
      <w:r w:rsidRPr="00690A26">
        <w:tab/>
      </w:r>
      <w:proofErr w:type="spellStart"/>
      <w:r w:rsidRPr="00690A26">
        <w:t>Nnrf_NFManagement</w:t>
      </w:r>
      <w:proofErr w:type="spellEnd"/>
      <w:r w:rsidRPr="00690A26">
        <w:t xml:space="preserve"> API</w:t>
      </w:r>
      <w:bookmarkEnd w:id="72"/>
      <w:bookmarkEnd w:id="73"/>
      <w:bookmarkEnd w:id="74"/>
      <w:bookmarkEnd w:id="75"/>
      <w:bookmarkEnd w:id="76"/>
      <w:bookmarkEnd w:id="77"/>
    </w:p>
    <w:p w14:paraId="0209BF5C" w14:textId="77777777" w:rsidR="00D25107" w:rsidRPr="00690A26" w:rsidRDefault="00D25107" w:rsidP="00D25107">
      <w:pPr>
        <w:pStyle w:val="PL"/>
      </w:pPr>
      <w:r w:rsidRPr="00690A26">
        <w:t>openapi: 3.0.0</w:t>
      </w:r>
    </w:p>
    <w:p w14:paraId="4AFECD8A" w14:textId="77777777" w:rsidR="00D25107" w:rsidRPr="00690A26" w:rsidRDefault="00D25107" w:rsidP="00D25107">
      <w:pPr>
        <w:pStyle w:val="PL"/>
      </w:pPr>
    </w:p>
    <w:p w14:paraId="2C200BEA" w14:textId="77777777" w:rsidR="00D25107" w:rsidRPr="00690A26" w:rsidRDefault="00D25107" w:rsidP="00D25107">
      <w:pPr>
        <w:pStyle w:val="PL"/>
      </w:pPr>
      <w:r w:rsidRPr="00690A26">
        <w:t>info:</w:t>
      </w:r>
    </w:p>
    <w:p w14:paraId="6475E640" w14:textId="77777777" w:rsidR="00D25107" w:rsidRPr="00690A26" w:rsidRDefault="00D25107" w:rsidP="00D25107">
      <w:pPr>
        <w:pStyle w:val="PL"/>
      </w:pPr>
      <w:r w:rsidRPr="00690A26">
        <w:t xml:space="preserve">  version: '1.</w:t>
      </w:r>
      <w:r>
        <w:t>3</w:t>
      </w:r>
      <w:r w:rsidRPr="00690A26">
        <w:t>.</w:t>
      </w:r>
      <w:r>
        <w:t>0</w:t>
      </w:r>
      <w:r w:rsidRPr="00690A26">
        <w:t>'</w:t>
      </w:r>
    </w:p>
    <w:p w14:paraId="1A0F01B7" w14:textId="77777777" w:rsidR="00D25107" w:rsidRPr="00690A26" w:rsidRDefault="00D25107" w:rsidP="00D25107">
      <w:pPr>
        <w:pStyle w:val="PL"/>
      </w:pPr>
      <w:r w:rsidRPr="00690A26">
        <w:t xml:space="preserve">  title: 'NRF NFManagement Service'</w:t>
      </w:r>
    </w:p>
    <w:p w14:paraId="4CC18280" w14:textId="77777777" w:rsidR="00D25107" w:rsidRPr="00690A26" w:rsidRDefault="00D25107" w:rsidP="00D25107">
      <w:pPr>
        <w:pStyle w:val="PL"/>
      </w:pPr>
      <w:r w:rsidRPr="00690A26">
        <w:t xml:space="preserve">  description: |</w:t>
      </w:r>
    </w:p>
    <w:p w14:paraId="36B84B1B" w14:textId="77777777" w:rsidR="00D25107" w:rsidRPr="00690A26" w:rsidRDefault="00D25107" w:rsidP="00D25107">
      <w:pPr>
        <w:pStyle w:val="PL"/>
      </w:pPr>
      <w:r w:rsidRPr="00690A26">
        <w:t xml:space="preserve">    NRF NFManagement Service.</w:t>
      </w:r>
      <w:r>
        <w:t xml:space="preserve">  </w:t>
      </w:r>
    </w:p>
    <w:p w14:paraId="57262625" w14:textId="77777777" w:rsidR="00D25107" w:rsidRPr="00690A26" w:rsidRDefault="00D25107" w:rsidP="00D25107">
      <w:pPr>
        <w:pStyle w:val="PL"/>
      </w:pPr>
      <w:r w:rsidRPr="00690A26">
        <w:t xml:space="preserve">    © 20</w:t>
      </w:r>
      <w:r>
        <w:t>24</w:t>
      </w:r>
      <w:r w:rsidRPr="00690A26">
        <w:t>, 3GPP Organizational Partners (ARIB, ATIS, CCSA, ETSI, TSDSI, TTA, TTC).</w:t>
      </w:r>
      <w:r>
        <w:t xml:space="preserve">  </w:t>
      </w:r>
    </w:p>
    <w:p w14:paraId="6D924363" w14:textId="77777777" w:rsidR="00D25107" w:rsidRPr="00690A26" w:rsidRDefault="00D25107" w:rsidP="00D25107">
      <w:pPr>
        <w:pStyle w:val="PL"/>
      </w:pPr>
      <w:r w:rsidRPr="00690A26">
        <w:t xml:space="preserve">    All rights reserved.</w:t>
      </w:r>
    </w:p>
    <w:p w14:paraId="1F302706" w14:textId="77777777" w:rsidR="00D25107" w:rsidRPr="00690A26" w:rsidRDefault="00D25107" w:rsidP="00D25107">
      <w:pPr>
        <w:pStyle w:val="PL"/>
      </w:pPr>
    </w:p>
    <w:p w14:paraId="1555E6FA" w14:textId="77777777" w:rsidR="00D25107" w:rsidRPr="00690A26" w:rsidRDefault="00D25107" w:rsidP="00D25107">
      <w:pPr>
        <w:pStyle w:val="PL"/>
      </w:pPr>
      <w:r w:rsidRPr="00690A26">
        <w:t>externalDocs:</w:t>
      </w:r>
    </w:p>
    <w:p w14:paraId="1B8AB779" w14:textId="77777777" w:rsidR="00D25107" w:rsidRPr="00690A26" w:rsidRDefault="00D25107" w:rsidP="00D25107">
      <w:pPr>
        <w:pStyle w:val="PL"/>
      </w:pPr>
      <w:r w:rsidRPr="00690A26">
        <w:t xml:space="preserve">  description: 3GPP TS 29.510 V1</w:t>
      </w:r>
      <w:r>
        <w:t>8</w:t>
      </w:r>
      <w:r w:rsidRPr="00690A26">
        <w:t>.</w:t>
      </w:r>
      <w:r>
        <w:t>7</w:t>
      </w:r>
      <w:r w:rsidRPr="00690A26">
        <w:t>.0; 5G System; Network Function Repository Services; Stage 3</w:t>
      </w:r>
    </w:p>
    <w:p w14:paraId="33AD6EB4" w14:textId="77777777" w:rsidR="00D25107" w:rsidRPr="00690A26" w:rsidRDefault="00D25107" w:rsidP="00D25107">
      <w:pPr>
        <w:pStyle w:val="PL"/>
      </w:pPr>
      <w:r w:rsidRPr="00690A26">
        <w:t xml:space="preserve">  url: 'http</w:t>
      </w:r>
      <w:r>
        <w:t>s</w:t>
      </w:r>
      <w:r w:rsidRPr="00690A26">
        <w:t>://www.3gpp.org/ftp/Specs/archive/29_series/29.510/'</w:t>
      </w:r>
    </w:p>
    <w:p w14:paraId="1F7CCFC0" w14:textId="77777777" w:rsidR="00D25107" w:rsidRPr="00690A26" w:rsidRDefault="00D25107" w:rsidP="00D25107">
      <w:pPr>
        <w:pStyle w:val="PL"/>
      </w:pPr>
    </w:p>
    <w:p w14:paraId="655F43B9" w14:textId="77777777" w:rsidR="00D25107" w:rsidRPr="00D25107" w:rsidRDefault="00D25107" w:rsidP="00D25107">
      <w:pPr>
        <w:rPr>
          <w:i/>
          <w:noProof/>
          <w:color w:val="4F81BD" w:themeColor="accent1"/>
          <w:lang w:eastAsia="zh-CN"/>
        </w:rPr>
      </w:pPr>
    </w:p>
    <w:p w14:paraId="3B0C8DA6" w14:textId="6BA2F35E" w:rsidR="00D25107" w:rsidRPr="00D25107" w:rsidRDefault="00D25107" w:rsidP="00D25107">
      <w:pPr>
        <w:rPr>
          <w:b/>
          <w:i/>
          <w:noProof/>
          <w:color w:val="4F81BD" w:themeColor="accent1"/>
        </w:rPr>
      </w:pPr>
      <w:r w:rsidRPr="00D25107">
        <w:rPr>
          <w:rFonts w:hint="eastAsia"/>
          <w:b/>
          <w:i/>
          <w:noProof/>
          <w:color w:val="4F81BD" w:themeColor="accent1"/>
          <w:lang w:eastAsia="zh-CN"/>
        </w:rPr>
        <w:t>{Not</w:t>
      </w:r>
      <w:r w:rsidRPr="00D25107">
        <w:rPr>
          <w:b/>
          <w:i/>
          <w:noProof/>
          <w:color w:val="4F81BD" w:themeColor="accent1"/>
          <w:lang w:eastAsia="zh-CN"/>
        </w:rPr>
        <w:t xml:space="preserve"> shown for clarity}</w:t>
      </w:r>
    </w:p>
    <w:p w14:paraId="3732A29F" w14:textId="77777777" w:rsidR="00D25107" w:rsidRDefault="00D25107" w:rsidP="00D25107">
      <w:pPr>
        <w:pStyle w:val="PL"/>
        <w:rPr>
          <w:lang w:eastAsia="zh-CN"/>
        </w:rPr>
      </w:pPr>
    </w:p>
    <w:p w14:paraId="2C957E3C" w14:textId="77777777" w:rsidR="00D25107" w:rsidRPr="00690A26" w:rsidRDefault="00D25107" w:rsidP="00D25107">
      <w:pPr>
        <w:pStyle w:val="PL"/>
        <w:rPr>
          <w:lang w:eastAsia="zh-CN"/>
        </w:rPr>
      </w:pPr>
      <w:r w:rsidRPr="00690A26">
        <w:rPr>
          <w:rFonts w:hint="eastAsia"/>
          <w:lang w:eastAsia="zh-CN"/>
        </w:rPr>
        <w:t xml:space="preserve">    NrfInfo:</w:t>
      </w:r>
    </w:p>
    <w:p w14:paraId="7E18A0C8" w14:textId="77777777" w:rsidR="00D25107" w:rsidRPr="00690A26" w:rsidRDefault="00D25107" w:rsidP="00D25107">
      <w:pPr>
        <w:pStyle w:val="PL"/>
        <w:rPr>
          <w:lang w:eastAsia="zh-CN"/>
        </w:rPr>
      </w:pPr>
      <w:r>
        <w:rPr>
          <w:lang w:eastAsia="zh-CN"/>
        </w:rPr>
        <w:t xml:space="preserve">      description: </w:t>
      </w:r>
      <w:r>
        <w:rPr>
          <w:rFonts w:cs="Arial"/>
          <w:szCs w:val="18"/>
        </w:rPr>
        <w:t>Information of an NRF NF Instance, used in hierarchical NRF deployments</w:t>
      </w:r>
    </w:p>
    <w:p w14:paraId="11DD0275" w14:textId="77777777" w:rsidR="00D25107" w:rsidRPr="00690A26" w:rsidRDefault="00D25107" w:rsidP="00D25107">
      <w:pPr>
        <w:pStyle w:val="PL"/>
        <w:rPr>
          <w:lang w:eastAsia="zh-CN"/>
        </w:rPr>
      </w:pPr>
      <w:r w:rsidRPr="00690A26">
        <w:rPr>
          <w:rFonts w:hint="eastAsia"/>
          <w:lang w:eastAsia="zh-CN"/>
        </w:rPr>
        <w:t xml:space="preserve">      type: object</w:t>
      </w:r>
    </w:p>
    <w:p w14:paraId="66B40843" w14:textId="77777777" w:rsidR="00D25107" w:rsidRPr="00690A26" w:rsidRDefault="00D25107" w:rsidP="00D25107">
      <w:pPr>
        <w:pStyle w:val="PL"/>
        <w:rPr>
          <w:lang w:eastAsia="zh-CN"/>
        </w:rPr>
      </w:pPr>
      <w:r w:rsidRPr="00690A26">
        <w:rPr>
          <w:rFonts w:hint="eastAsia"/>
          <w:lang w:eastAsia="zh-CN"/>
        </w:rPr>
        <w:t xml:space="preserve">      properties:</w:t>
      </w:r>
    </w:p>
    <w:p w14:paraId="23ADD04D" w14:textId="77777777" w:rsidR="00D25107" w:rsidRPr="00690A26" w:rsidRDefault="00D25107" w:rsidP="00D25107">
      <w:pPr>
        <w:pStyle w:val="PL"/>
        <w:rPr>
          <w:lang w:eastAsia="zh-CN"/>
        </w:rPr>
      </w:pPr>
      <w:r w:rsidRPr="00690A26">
        <w:rPr>
          <w:rFonts w:hint="eastAsia"/>
          <w:lang w:eastAsia="zh-CN"/>
        </w:rPr>
        <w:t xml:space="preserve">        servedUdrInfo:</w:t>
      </w:r>
    </w:p>
    <w:p w14:paraId="5E1CEB45"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67A92FB" w14:textId="77777777" w:rsidR="00D25107" w:rsidRPr="00690A26" w:rsidRDefault="00D25107" w:rsidP="00D25107">
      <w:pPr>
        <w:pStyle w:val="PL"/>
        <w:rPr>
          <w:lang w:eastAsia="zh-CN"/>
        </w:rPr>
      </w:pPr>
      <w:r w:rsidRPr="00690A26">
        <w:rPr>
          <w:rFonts w:hint="eastAsia"/>
          <w:lang w:eastAsia="zh-CN"/>
        </w:rPr>
        <w:t xml:space="preserve">          type: object</w:t>
      </w:r>
    </w:p>
    <w:p w14:paraId="776563A6" w14:textId="77777777" w:rsidR="00D25107" w:rsidRPr="00690A26" w:rsidRDefault="00D25107" w:rsidP="00D25107">
      <w:pPr>
        <w:pStyle w:val="PL"/>
        <w:rPr>
          <w:lang w:eastAsia="zh-CN"/>
        </w:rPr>
      </w:pPr>
      <w:r w:rsidRPr="00690A26">
        <w:rPr>
          <w:rFonts w:hint="eastAsia"/>
          <w:lang w:eastAsia="zh-CN"/>
        </w:rPr>
        <w:t xml:space="preserve">          additionalProperties:</w:t>
      </w:r>
    </w:p>
    <w:p w14:paraId="07ACC78D" w14:textId="77777777" w:rsidR="00D25107" w:rsidRPr="00690A26" w:rsidRDefault="00D25107" w:rsidP="00D25107">
      <w:pPr>
        <w:pStyle w:val="PL"/>
        <w:rPr>
          <w:lang w:eastAsia="zh-CN"/>
        </w:rPr>
      </w:pPr>
      <w:r>
        <w:rPr>
          <w:lang w:eastAsia="zh-CN"/>
        </w:rPr>
        <w:t xml:space="preserve">            anyOf:</w:t>
      </w:r>
    </w:p>
    <w:p w14:paraId="0A702399" w14:textId="77777777" w:rsidR="00D25107" w:rsidRPr="00690A26" w:rsidRDefault="00D25107" w:rsidP="00D25107">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Udr</w:t>
      </w:r>
      <w:r w:rsidRPr="00690A26">
        <w:t>Info'</w:t>
      </w:r>
    </w:p>
    <w:p w14:paraId="0B1260FA" w14:textId="77777777" w:rsidR="00D25107" w:rsidRPr="00690A26" w:rsidRDefault="00D25107" w:rsidP="00D25107">
      <w:pPr>
        <w:pStyle w:val="PL"/>
        <w:rPr>
          <w:lang w:eastAsia="zh-CN"/>
        </w:rPr>
      </w:pPr>
      <w:r>
        <w:t xml:space="preserve">              - $ref: 'TS29571_CommonData.yaml#/components/schemas/EmptyObject'</w:t>
      </w:r>
    </w:p>
    <w:p w14:paraId="5B1F19BB" w14:textId="77777777" w:rsidR="00D25107" w:rsidRDefault="00D25107" w:rsidP="00D25107">
      <w:pPr>
        <w:pStyle w:val="PL"/>
        <w:rPr>
          <w:lang w:eastAsia="zh-CN"/>
        </w:rPr>
      </w:pPr>
      <w:r w:rsidRPr="00690A26">
        <w:rPr>
          <w:rFonts w:hint="eastAsia"/>
          <w:lang w:eastAsia="zh-CN"/>
        </w:rPr>
        <w:t xml:space="preserve">          minProperties: 1</w:t>
      </w:r>
    </w:p>
    <w:p w14:paraId="532AFCA4" w14:textId="77777777" w:rsidR="00D25107" w:rsidRDefault="00D25107" w:rsidP="00D25107">
      <w:pPr>
        <w:pStyle w:val="PL"/>
        <w:rPr>
          <w:lang w:eastAsia="zh-CN"/>
        </w:rPr>
      </w:pPr>
      <w:r>
        <w:rPr>
          <w:lang w:eastAsia="zh-CN"/>
        </w:rPr>
        <w:t xml:space="preserve">        servedUdrInfoList:</w:t>
      </w:r>
    </w:p>
    <w:p w14:paraId="332AF406" w14:textId="77777777" w:rsidR="00D25107"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1E058DC" w14:textId="77777777" w:rsidR="00D25107" w:rsidRDefault="00D25107" w:rsidP="00D25107">
      <w:pPr>
        <w:pStyle w:val="PL"/>
        <w:rPr>
          <w:lang w:eastAsia="zh-CN"/>
        </w:rPr>
      </w:pPr>
      <w:r>
        <w:rPr>
          <w:lang w:eastAsia="zh-CN"/>
        </w:rPr>
        <w:t xml:space="preserve">          type: object</w:t>
      </w:r>
    </w:p>
    <w:p w14:paraId="66BD98C1" w14:textId="77777777" w:rsidR="00D25107" w:rsidRDefault="00D25107" w:rsidP="00D25107">
      <w:pPr>
        <w:pStyle w:val="PL"/>
        <w:rPr>
          <w:lang w:eastAsia="zh-CN"/>
        </w:rPr>
      </w:pPr>
      <w:r>
        <w:rPr>
          <w:lang w:eastAsia="zh-CN"/>
        </w:rPr>
        <w:t xml:space="preserve">          additionalProperties:</w:t>
      </w:r>
    </w:p>
    <w:p w14:paraId="129A2418" w14:textId="77777777" w:rsidR="00D25107" w:rsidRDefault="00D25107" w:rsidP="00D251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E67697C" w14:textId="77777777" w:rsidR="00D25107" w:rsidRDefault="00D25107" w:rsidP="00D25107">
      <w:pPr>
        <w:pStyle w:val="PL"/>
        <w:rPr>
          <w:lang w:eastAsia="zh-CN"/>
        </w:rPr>
      </w:pPr>
      <w:r>
        <w:rPr>
          <w:lang w:eastAsia="zh-CN"/>
        </w:rPr>
        <w:t xml:space="preserve">            type: object</w:t>
      </w:r>
    </w:p>
    <w:p w14:paraId="20469FCD" w14:textId="77777777" w:rsidR="00D25107" w:rsidRDefault="00D25107" w:rsidP="00D25107">
      <w:pPr>
        <w:pStyle w:val="PL"/>
        <w:rPr>
          <w:lang w:eastAsia="zh-CN"/>
        </w:rPr>
      </w:pPr>
      <w:r>
        <w:rPr>
          <w:lang w:eastAsia="zh-CN"/>
        </w:rPr>
        <w:t xml:space="preserve">            additionalProperties:</w:t>
      </w:r>
    </w:p>
    <w:p w14:paraId="506D4893" w14:textId="77777777" w:rsidR="00D25107" w:rsidRDefault="00D25107" w:rsidP="00D25107">
      <w:pPr>
        <w:pStyle w:val="PL"/>
        <w:rPr>
          <w:lang w:eastAsia="zh-CN"/>
        </w:rPr>
      </w:pPr>
      <w:r>
        <w:rPr>
          <w:lang w:eastAsia="zh-CN"/>
        </w:rPr>
        <w:t xml:space="preserve">              anyOf:</w:t>
      </w:r>
    </w:p>
    <w:p w14:paraId="0B8605B9" w14:textId="77777777" w:rsidR="00D25107" w:rsidRDefault="00D25107" w:rsidP="00D25107">
      <w:pPr>
        <w:pStyle w:val="PL"/>
        <w:rPr>
          <w:lang w:eastAsia="zh-CN"/>
        </w:rPr>
      </w:pPr>
      <w:r>
        <w:rPr>
          <w:lang w:eastAsia="zh-CN"/>
        </w:rPr>
        <w:t xml:space="preserve">                - $ref: '#/components/schemas/UdrInfo'</w:t>
      </w:r>
    </w:p>
    <w:p w14:paraId="2F964746" w14:textId="77777777" w:rsidR="00D25107" w:rsidRPr="00690A26" w:rsidRDefault="00D25107" w:rsidP="00D25107">
      <w:pPr>
        <w:pStyle w:val="PL"/>
        <w:rPr>
          <w:lang w:eastAsia="zh-CN"/>
        </w:rPr>
      </w:pPr>
      <w:r>
        <w:t xml:space="preserve">                - $ref: 'TS29571_CommonData.yaml#/components/schemas/EmptyObject'</w:t>
      </w:r>
    </w:p>
    <w:p w14:paraId="333923B2" w14:textId="77777777" w:rsidR="00D25107" w:rsidRDefault="00D25107" w:rsidP="00D25107">
      <w:pPr>
        <w:pStyle w:val="PL"/>
        <w:rPr>
          <w:lang w:eastAsia="zh-CN"/>
        </w:rPr>
      </w:pPr>
      <w:r>
        <w:rPr>
          <w:lang w:eastAsia="zh-CN"/>
        </w:rPr>
        <w:t xml:space="preserve">            minProperties: 1</w:t>
      </w:r>
    </w:p>
    <w:p w14:paraId="321B2048" w14:textId="77777777" w:rsidR="00D25107" w:rsidRPr="00690A26" w:rsidRDefault="00D25107" w:rsidP="00D25107">
      <w:pPr>
        <w:pStyle w:val="PL"/>
        <w:rPr>
          <w:lang w:eastAsia="zh-CN"/>
        </w:rPr>
      </w:pPr>
      <w:r>
        <w:rPr>
          <w:lang w:eastAsia="zh-CN"/>
        </w:rPr>
        <w:t xml:space="preserve">          minProperties: 1</w:t>
      </w:r>
    </w:p>
    <w:p w14:paraId="55B241F9" w14:textId="77777777" w:rsidR="00D25107" w:rsidRPr="00690A26" w:rsidRDefault="00D25107" w:rsidP="00D25107">
      <w:pPr>
        <w:pStyle w:val="PL"/>
        <w:rPr>
          <w:lang w:eastAsia="zh-CN"/>
        </w:rPr>
      </w:pPr>
      <w:r w:rsidRPr="00690A26">
        <w:rPr>
          <w:rFonts w:hint="eastAsia"/>
          <w:lang w:eastAsia="zh-CN"/>
        </w:rPr>
        <w:t xml:space="preserve">        servedUdmInfo:</w:t>
      </w:r>
    </w:p>
    <w:p w14:paraId="3299C2CD"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FD3080A" w14:textId="77777777" w:rsidR="00D25107" w:rsidRPr="00690A26" w:rsidRDefault="00D25107" w:rsidP="00D25107">
      <w:pPr>
        <w:pStyle w:val="PL"/>
        <w:rPr>
          <w:lang w:eastAsia="zh-CN"/>
        </w:rPr>
      </w:pPr>
      <w:r w:rsidRPr="00690A26">
        <w:rPr>
          <w:rFonts w:hint="eastAsia"/>
          <w:lang w:eastAsia="zh-CN"/>
        </w:rPr>
        <w:t xml:space="preserve">          type: object</w:t>
      </w:r>
    </w:p>
    <w:p w14:paraId="6DE8521A" w14:textId="77777777" w:rsidR="00D25107" w:rsidRDefault="00D25107" w:rsidP="00D25107">
      <w:pPr>
        <w:pStyle w:val="PL"/>
        <w:rPr>
          <w:lang w:eastAsia="zh-CN"/>
        </w:rPr>
      </w:pPr>
      <w:r w:rsidRPr="00690A26">
        <w:rPr>
          <w:rFonts w:hint="eastAsia"/>
          <w:lang w:eastAsia="zh-CN"/>
        </w:rPr>
        <w:t xml:space="preserve">          additionalProperties:</w:t>
      </w:r>
    </w:p>
    <w:p w14:paraId="04A2B3EC" w14:textId="77777777" w:rsidR="00D25107" w:rsidRPr="00690A26" w:rsidRDefault="00D25107" w:rsidP="00D25107">
      <w:pPr>
        <w:pStyle w:val="PL"/>
        <w:rPr>
          <w:lang w:eastAsia="zh-CN"/>
        </w:rPr>
      </w:pPr>
      <w:r>
        <w:rPr>
          <w:lang w:eastAsia="zh-CN"/>
        </w:rPr>
        <w:t xml:space="preserve">            anyOf:</w:t>
      </w:r>
    </w:p>
    <w:p w14:paraId="70DD1D9A" w14:textId="77777777" w:rsidR="00D25107" w:rsidRPr="00690A26" w:rsidRDefault="00D25107" w:rsidP="00D25107">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Udm</w:t>
      </w:r>
      <w:r w:rsidRPr="00690A26">
        <w:t>Info'</w:t>
      </w:r>
    </w:p>
    <w:p w14:paraId="6DC597FA" w14:textId="77777777" w:rsidR="00D25107" w:rsidRPr="00690A26" w:rsidRDefault="00D25107" w:rsidP="00D25107">
      <w:pPr>
        <w:pStyle w:val="PL"/>
        <w:rPr>
          <w:lang w:eastAsia="zh-CN"/>
        </w:rPr>
      </w:pPr>
      <w:r>
        <w:t xml:space="preserve">              - $ref: 'TS29571_CommonData.yaml#/components/schemas/EmptyObject'</w:t>
      </w:r>
    </w:p>
    <w:p w14:paraId="5064358D" w14:textId="77777777" w:rsidR="00D25107" w:rsidRPr="00690A26" w:rsidRDefault="00D25107" w:rsidP="00D25107">
      <w:pPr>
        <w:pStyle w:val="PL"/>
        <w:rPr>
          <w:lang w:eastAsia="zh-CN"/>
        </w:rPr>
      </w:pPr>
      <w:r w:rsidRPr="00690A26">
        <w:rPr>
          <w:rFonts w:hint="eastAsia"/>
          <w:lang w:eastAsia="zh-CN"/>
        </w:rPr>
        <w:t xml:space="preserve">          minProperties: 1</w:t>
      </w:r>
    </w:p>
    <w:p w14:paraId="2F673312" w14:textId="77777777" w:rsidR="00D25107" w:rsidRPr="00690A26" w:rsidRDefault="00D25107" w:rsidP="00D25107">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251F1301"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428E28F" w14:textId="77777777" w:rsidR="00D25107" w:rsidRPr="00690A26" w:rsidRDefault="00D25107" w:rsidP="00D25107">
      <w:pPr>
        <w:pStyle w:val="PL"/>
        <w:rPr>
          <w:lang w:eastAsia="zh-CN"/>
        </w:rPr>
      </w:pPr>
      <w:r w:rsidRPr="00690A26">
        <w:rPr>
          <w:lang w:eastAsia="zh-CN"/>
        </w:rPr>
        <w:t xml:space="preserve">          type: object</w:t>
      </w:r>
    </w:p>
    <w:p w14:paraId="1F884F95" w14:textId="77777777" w:rsidR="00D25107" w:rsidRDefault="00D25107" w:rsidP="00D25107">
      <w:pPr>
        <w:pStyle w:val="PL"/>
        <w:rPr>
          <w:lang w:eastAsia="zh-CN"/>
        </w:rPr>
      </w:pPr>
      <w:r w:rsidRPr="00690A26">
        <w:rPr>
          <w:lang w:eastAsia="zh-CN"/>
        </w:rPr>
        <w:t xml:space="preserve">          additionalProperties:</w:t>
      </w:r>
    </w:p>
    <w:p w14:paraId="4B61D37B" w14:textId="77777777" w:rsidR="00D25107" w:rsidRDefault="00D25107" w:rsidP="00D251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2FAF30C" w14:textId="77777777" w:rsidR="00D25107" w:rsidRDefault="00D25107" w:rsidP="00D25107">
      <w:pPr>
        <w:pStyle w:val="PL"/>
        <w:rPr>
          <w:lang w:eastAsia="zh-CN"/>
        </w:rPr>
      </w:pPr>
      <w:r w:rsidRPr="00690A26">
        <w:rPr>
          <w:lang w:eastAsia="zh-CN"/>
        </w:rPr>
        <w:t xml:space="preserve">            </w:t>
      </w:r>
      <w:r>
        <w:rPr>
          <w:lang w:eastAsia="zh-CN"/>
        </w:rPr>
        <w:t>type: object</w:t>
      </w:r>
    </w:p>
    <w:p w14:paraId="704AD345" w14:textId="77777777" w:rsidR="00D25107" w:rsidRDefault="00D25107" w:rsidP="00D25107">
      <w:pPr>
        <w:pStyle w:val="PL"/>
        <w:rPr>
          <w:lang w:eastAsia="zh-CN"/>
        </w:rPr>
      </w:pPr>
      <w:r>
        <w:rPr>
          <w:lang w:eastAsia="zh-CN"/>
        </w:rPr>
        <w:t xml:space="preserve">  </w:t>
      </w:r>
      <w:r w:rsidRPr="00690A26">
        <w:rPr>
          <w:lang w:eastAsia="zh-CN"/>
        </w:rPr>
        <w:t xml:space="preserve">          additionalProperties:</w:t>
      </w:r>
    </w:p>
    <w:p w14:paraId="0197FBF4" w14:textId="77777777" w:rsidR="00D25107" w:rsidRDefault="00D25107" w:rsidP="00D25107">
      <w:pPr>
        <w:pStyle w:val="PL"/>
        <w:rPr>
          <w:lang w:eastAsia="zh-CN"/>
        </w:rPr>
      </w:pPr>
      <w:r>
        <w:rPr>
          <w:lang w:eastAsia="zh-CN"/>
        </w:rPr>
        <w:t xml:space="preserve">              anyOf:</w:t>
      </w:r>
    </w:p>
    <w:p w14:paraId="3EA969D3" w14:textId="77777777" w:rsidR="00D25107" w:rsidRPr="00690A26" w:rsidRDefault="00D25107" w:rsidP="00D25107">
      <w:pPr>
        <w:pStyle w:val="PL"/>
      </w:pPr>
      <w:r w:rsidRPr="00690A26">
        <w:t xml:space="preserve">  </w:t>
      </w:r>
      <w:r>
        <w:t xml:space="preserve">  </w:t>
      </w:r>
      <w:r w:rsidRPr="00690A26">
        <w:t xml:space="preserve">          </w:t>
      </w:r>
      <w:r>
        <w:t xml:space="preserve">  - </w:t>
      </w:r>
      <w:r w:rsidRPr="00690A26">
        <w:t>$ref: '#/components/schemas/</w:t>
      </w:r>
      <w:r>
        <w:t>UdmInfo</w:t>
      </w:r>
      <w:r w:rsidRPr="00690A26">
        <w:t>'</w:t>
      </w:r>
    </w:p>
    <w:p w14:paraId="044DA79D" w14:textId="77777777" w:rsidR="00D25107" w:rsidRPr="00690A26" w:rsidRDefault="00D25107" w:rsidP="00D25107">
      <w:pPr>
        <w:pStyle w:val="PL"/>
        <w:rPr>
          <w:lang w:eastAsia="zh-CN"/>
        </w:rPr>
      </w:pPr>
      <w:r>
        <w:t xml:space="preserve">                - $ref: 'TS29571_CommonData.yaml#/components/schemas/EmptyObject'</w:t>
      </w:r>
    </w:p>
    <w:p w14:paraId="3223D674" w14:textId="77777777" w:rsidR="00D25107" w:rsidRPr="00690A26" w:rsidRDefault="00D25107" w:rsidP="00D2510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3E6DE42" w14:textId="77777777" w:rsidR="00D25107" w:rsidRPr="00690A26" w:rsidRDefault="00D25107" w:rsidP="00D25107">
      <w:pPr>
        <w:pStyle w:val="PL"/>
        <w:rPr>
          <w:lang w:eastAsia="zh-CN"/>
        </w:rPr>
      </w:pPr>
      <w:r w:rsidRPr="00690A26">
        <w:rPr>
          <w:lang w:eastAsia="zh-CN"/>
        </w:rPr>
        <w:t xml:space="preserve">          minProperties: 1</w:t>
      </w:r>
    </w:p>
    <w:p w14:paraId="6AE953B4" w14:textId="77777777" w:rsidR="00D25107" w:rsidRPr="00690A26" w:rsidRDefault="00D25107" w:rsidP="00D25107">
      <w:pPr>
        <w:pStyle w:val="PL"/>
        <w:rPr>
          <w:lang w:eastAsia="zh-CN"/>
        </w:rPr>
      </w:pPr>
      <w:r w:rsidRPr="00690A26">
        <w:rPr>
          <w:rFonts w:hint="eastAsia"/>
          <w:lang w:eastAsia="zh-CN"/>
        </w:rPr>
        <w:t xml:space="preserve">        servedAusfInfo:</w:t>
      </w:r>
    </w:p>
    <w:p w14:paraId="143D1668"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6914A8F" w14:textId="77777777" w:rsidR="00D25107" w:rsidRPr="00690A26" w:rsidRDefault="00D25107" w:rsidP="00D25107">
      <w:pPr>
        <w:pStyle w:val="PL"/>
        <w:rPr>
          <w:lang w:eastAsia="zh-CN"/>
        </w:rPr>
      </w:pPr>
      <w:r w:rsidRPr="00690A26">
        <w:rPr>
          <w:rFonts w:hint="eastAsia"/>
          <w:lang w:eastAsia="zh-CN"/>
        </w:rPr>
        <w:t xml:space="preserve">          type: object</w:t>
      </w:r>
    </w:p>
    <w:p w14:paraId="0EE5FAF6" w14:textId="77777777" w:rsidR="00D25107" w:rsidRDefault="00D25107" w:rsidP="00D25107">
      <w:pPr>
        <w:pStyle w:val="PL"/>
        <w:rPr>
          <w:lang w:eastAsia="zh-CN"/>
        </w:rPr>
      </w:pPr>
      <w:r w:rsidRPr="00690A26">
        <w:rPr>
          <w:rFonts w:hint="eastAsia"/>
          <w:lang w:eastAsia="zh-CN"/>
        </w:rPr>
        <w:t xml:space="preserve">          additionalProperties:</w:t>
      </w:r>
    </w:p>
    <w:p w14:paraId="27D96CE3" w14:textId="77777777" w:rsidR="00D25107" w:rsidRPr="00690A26" w:rsidRDefault="00D25107" w:rsidP="00D25107">
      <w:pPr>
        <w:pStyle w:val="PL"/>
        <w:rPr>
          <w:lang w:eastAsia="zh-CN"/>
        </w:rPr>
      </w:pPr>
      <w:r>
        <w:rPr>
          <w:lang w:eastAsia="zh-CN"/>
        </w:rPr>
        <w:t xml:space="preserve">            anyOf:</w:t>
      </w:r>
    </w:p>
    <w:p w14:paraId="5B32F8CF" w14:textId="77777777" w:rsidR="00D25107" w:rsidRPr="00690A26" w:rsidRDefault="00D25107" w:rsidP="00D25107">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Ausf</w:t>
      </w:r>
      <w:r w:rsidRPr="00690A26">
        <w:t>Info'</w:t>
      </w:r>
    </w:p>
    <w:p w14:paraId="4D800DD1" w14:textId="77777777" w:rsidR="00D25107" w:rsidRPr="00690A26" w:rsidRDefault="00D25107" w:rsidP="00D25107">
      <w:pPr>
        <w:pStyle w:val="PL"/>
        <w:rPr>
          <w:lang w:eastAsia="zh-CN"/>
        </w:rPr>
      </w:pPr>
      <w:r>
        <w:lastRenderedPageBreak/>
        <w:t xml:space="preserve">              - $ref: 'TS29571_CommonData.yaml#/components/schemas/EmptyObject'</w:t>
      </w:r>
    </w:p>
    <w:p w14:paraId="449EE4FD" w14:textId="77777777" w:rsidR="00D25107" w:rsidRPr="00690A26" w:rsidRDefault="00D25107" w:rsidP="00D25107">
      <w:pPr>
        <w:pStyle w:val="PL"/>
        <w:rPr>
          <w:lang w:eastAsia="zh-CN"/>
        </w:rPr>
      </w:pPr>
      <w:r w:rsidRPr="00690A26">
        <w:rPr>
          <w:rFonts w:hint="eastAsia"/>
          <w:lang w:eastAsia="zh-CN"/>
        </w:rPr>
        <w:t xml:space="preserve">          minProperties: 1</w:t>
      </w:r>
    </w:p>
    <w:p w14:paraId="1EC3A47D" w14:textId="77777777" w:rsidR="00D25107" w:rsidRPr="00690A26" w:rsidRDefault="00D25107" w:rsidP="00D25107">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528A1C70"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771C40A" w14:textId="77777777" w:rsidR="00D25107" w:rsidRPr="00690A26" w:rsidRDefault="00D25107" w:rsidP="00D25107">
      <w:pPr>
        <w:pStyle w:val="PL"/>
        <w:rPr>
          <w:lang w:eastAsia="zh-CN"/>
        </w:rPr>
      </w:pPr>
      <w:r w:rsidRPr="00690A26">
        <w:rPr>
          <w:lang w:eastAsia="zh-CN"/>
        </w:rPr>
        <w:t xml:space="preserve">          type: object</w:t>
      </w:r>
    </w:p>
    <w:p w14:paraId="027A74D3" w14:textId="77777777" w:rsidR="00D25107" w:rsidRDefault="00D25107" w:rsidP="00D25107">
      <w:pPr>
        <w:pStyle w:val="PL"/>
        <w:rPr>
          <w:lang w:eastAsia="zh-CN"/>
        </w:rPr>
      </w:pPr>
      <w:r w:rsidRPr="00690A26">
        <w:rPr>
          <w:lang w:eastAsia="zh-CN"/>
        </w:rPr>
        <w:t xml:space="preserve">          additionalProperties:</w:t>
      </w:r>
    </w:p>
    <w:p w14:paraId="2EE0772E" w14:textId="77777777" w:rsidR="00D25107" w:rsidRDefault="00D25107" w:rsidP="00D251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448DFD9" w14:textId="77777777" w:rsidR="00D25107" w:rsidRDefault="00D25107" w:rsidP="00D25107">
      <w:pPr>
        <w:pStyle w:val="PL"/>
        <w:rPr>
          <w:lang w:eastAsia="zh-CN"/>
        </w:rPr>
      </w:pPr>
      <w:r w:rsidRPr="00690A26">
        <w:rPr>
          <w:lang w:eastAsia="zh-CN"/>
        </w:rPr>
        <w:t xml:space="preserve">            </w:t>
      </w:r>
      <w:r>
        <w:rPr>
          <w:lang w:eastAsia="zh-CN"/>
        </w:rPr>
        <w:t>type: object</w:t>
      </w:r>
    </w:p>
    <w:p w14:paraId="2AC08B42" w14:textId="77777777" w:rsidR="00D25107" w:rsidRDefault="00D25107" w:rsidP="00D25107">
      <w:pPr>
        <w:pStyle w:val="PL"/>
        <w:rPr>
          <w:lang w:eastAsia="zh-CN"/>
        </w:rPr>
      </w:pPr>
      <w:r>
        <w:rPr>
          <w:lang w:eastAsia="zh-CN"/>
        </w:rPr>
        <w:t xml:space="preserve">  </w:t>
      </w:r>
      <w:r w:rsidRPr="00690A26">
        <w:rPr>
          <w:lang w:eastAsia="zh-CN"/>
        </w:rPr>
        <w:t xml:space="preserve">          additionalProperties:</w:t>
      </w:r>
    </w:p>
    <w:p w14:paraId="37AB2D88" w14:textId="77777777" w:rsidR="00D25107" w:rsidRDefault="00D25107" w:rsidP="00D25107">
      <w:pPr>
        <w:pStyle w:val="PL"/>
        <w:rPr>
          <w:lang w:eastAsia="zh-CN"/>
        </w:rPr>
      </w:pPr>
      <w:r>
        <w:rPr>
          <w:lang w:eastAsia="zh-CN"/>
        </w:rPr>
        <w:t xml:space="preserve">              anyOf:</w:t>
      </w:r>
    </w:p>
    <w:p w14:paraId="3CFE89FB" w14:textId="77777777" w:rsidR="00D25107" w:rsidRPr="00690A26" w:rsidRDefault="00D25107" w:rsidP="00D25107">
      <w:pPr>
        <w:pStyle w:val="PL"/>
      </w:pPr>
      <w:r w:rsidRPr="00690A26">
        <w:t xml:space="preserve">  </w:t>
      </w:r>
      <w:r>
        <w:t xml:space="preserve">  </w:t>
      </w:r>
      <w:r w:rsidRPr="00690A26">
        <w:t xml:space="preserve">          </w:t>
      </w:r>
      <w:r>
        <w:t xml:space="preserve">  - </w:t>
      </w:r>
      <w:r w:rsidRPr="00690A26">
        <w:t>$ref: '#/components/schemas/</w:t>
      </w:r>
      <w:r>
        <w:t>AusfInfo</w:t>
      </w:r>
      <w:r w:rsidRPr="00690A26">
        <w:t>'</w:t>
      </w:r>
    </w:p>
    <w:p w14:paraId="0C003848" w14:textId="77777777" w:rsidR="00D25107" w:rsidRPr="00690A26" w:rsidRDefault="00D25107" w:rsidP="00D25107">
      <w:pPr>
        <w:pStyle w:val="PL"/>
        <w:rPr>
          <w:lang w:eastAsia="zh-CN"/>
        </w:rPr>
      </w:pPr>
      <w:r>
        <w:t xml:space="preserve">                - $ref: 'TS29571_CommonData.yaml#/components/schemas/EmptyObject'</w:t>
      </w:r>
    </w:p>
    <w:p w14:paraId="7F7BCA50" w14:textId="77777777" w:rsidR="00D25107" w:rsidRPr="00690A26" w:rsidRDefault="00D25107" w:rsidP="00D2510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B0D6D0D" w14:textId="77777777" w:rsidR="00D25107" w:rsidRPr="00690A26" w:rsidRDefault="00D25107" w:rsidP="00D25107">
      <w:pPr>
        <w:pStyle w:val="PL"/>
        <w:rPr>
          <w:lang w:eastAsia="zh-CN"/>
        </w:rPr>
      </w:pPr>
      <w:r w:rsidRPr="00690A26">
        <w:rPr>
          <w:lang w:eastAsia="zh-CN"/>
        </w:rPr>
        <w:t xml:space="preserve">          minProperties: 1</w:t>
      </w:r>
    </w:p>
    <w:p w14:paraId="5D1D6DA7" w14:textId="77777777" w:rsidR="00D25107" w:rsidRPr="00690A26" w:rsidRDefault="00D25107" w:rsidP="00D25107">
      <w:pPr>
        <w:pStyle w:val="PL"/>
        <w:rPr>
          <w:lang w:eastAsia="zh-CN"/>
        </w:rPr>
      </w:pPr>
      <w:r w:rsidRPr="00690A26">
        <w:rPr>
          <w:rFonts w:hint="eastAsia"/>
          <w:lang w:eastAsia="zh-CN"/>
        </w:rPr>
        <w:t xml:space="preserve">        servedAmfInfo:</w:t>
      </w:r>
    </w:p>
    <w:p w14:paraId="4D048904"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2094721" w14:textId="77777777" w:rsidR="00D25107" w:rsidRPr="00690A26" w:rsidRDefault="00D25107" w:rsidP="00D25107">
      <w:pPr>
        <w:pStyle w:val="PL"/>
        <w:rPr>
          <w:lang w:eastAsia="zh-CN"/>
        </w:rPr>
      </w:pPr>
      <w:r w:rsidRPr="00690A26">
        <w:rPr>
          <w:rFonts w:hint="eastAsia"/>
          <w:lang w:eastAsia="zh-CN"/>
        </w:rPr>
        <w:t xml:space="preserve">          type: object</w:t>
      </w:r>
    </w:p>
    <w:p w14:paraId="78FA8D4F" w14:textId="77777777" w:rsidR="00D25107" w:rsidRDefault="00D25107" w:rsidP="00D25107">
      <w:pPr>
        <w:pStyle w:val="PL"/>
        <w:rPr>
          <w:lang w:eastAsia="zh-CN"/>
        </w:rPr>
      </w:pPr>
      <w:r w:rsidRPr="00690A26">
        <w:rPr>
          <w:rFonts w:hint="eastAsia"/>
          <w:lang w:eastAsia="zh-CN"/>
        </w:rPr>
        <w:t xml:space="preserve">          additionalProperties:</w:t>
      </w:r>
    </w:p>
    <w:p w14:paraId="3F0C051D" w14:textId="77777777" w:rsidR="00D25107" w:rsidRPr="00690A26" w:rsidRDefault="00D25107" w:rsidP="00D25107">
      <w:pPr>
        <w:pStyle w:val="PL"/>
        <w:rPr>
          <w:lang w:eastAsia="zh-CN"/>
        </w:rPr>
      </w:pPr>
      <w:r>
        <w:rPr>
          <w:lang w:eastAsia="zh-CN"/>
        </w:rPr>
        <w:t xml:space="preserve">            anyOf:</w:t>
      </w:r>
    </w:p>
    <w:p w14:paraId="4B2CF54A" w14:textId="77777777" w:rsidR="00D25107" w:rsidRPr="00690A26" w:rsidRDefault="00D25107" w:rsidP="00D25107">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Amf</w:t>
      </w:r>
      <w:r w:rsidRPr="00690A26">
        <w:t>Info'</w:t>
      </w:r>
    </w:p>
    <w:p w14:paraId="16CAE3DD" w14:textId="77777777" w:rsidR="00D25107" w:rsidRPr="00690A26" w:rsidRDefault="00D25107" w:rsidP="00D25107">
      <w:pPr>
        <w:pStyle w:val="PL"/>
        <w:rPr>
          <w:lang w:eastAsia="zh-CN"/>
        </w:rPr>
      </w:pPr>
      <w:r>
        <w:t xml:space="preserve">              - $ref: 'TS29571_CommonData.yaml#/components/schemas/EmptyObject'</w:t>
      </w:r>
    </w:p>
    <w:p w14:paraId="00944FCF" w14:textId="77777777" w:rsidR="00D25107" w:rsidRPr="00690A26" w:rsidRDefault="00D25107" w:rsidP="00D25107">
      <w:pPr>
        <w:pStyle w:val="PL"/>
        <w:rPr>
          <w:lang w:eastAsia="zh-CN"/>
        </w:rPr>
      </w:pPr>
      <w:r w:rsidRPr="00690A26">
        <w:rPr>
          <w:rFonts w:hint="eastAsia"/>
          <w:lang w:eastAsia="zh-CN"/>
        </w:rPr>
        <w:t xml:space="preserve">          minProperties: 1</w:t>
      </w:r>
    </w:p>
    <w:p w14:paraId="54C6665B" w14:textId="77777777" w:rsidR="00D25107" w:rsidRPr="00690A26" w:rsidRDefault="00D25107" w:rsidP="00D25107">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5A5186B4"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4A97DF0" w14:textId="77777777" w:rsidR="00D25107" w:rsidRPr="00690A26" w:rsidRDefault="00D25107" w:rsidP="00D25107">
      <w:pPr>
        <w:pStyle w:val="PL"/>
        <w:rPr>
          <w:lang w:eastAsia="zh-CN"/>
        </w:rPr>
      </w:pPr>
      <w:r w:rsidRPr="00690A26">
        <w:rPr>
          <w:lang w:eastAsia="zh-CN"/>
        </w:rPr>
        <w:t xml:space="preserve">          type: object</w:t>
      </w:r>
    </w:p>
    <w:p w14:paraId="75510BCB" w14:textId="77777777" w:rsidR="00D25107" w:rsidRDefault="00D25107" w:rsidP="00D25107">
      <w:pPr>
        <w:pStyle w:val="PL"/>
        <w:rPr>
          <w:lang w:eastAsia="zh-CN"/>
        </w:rPr>
      </w:pPr>
      <w:r w:rsidRPr="00690A26">
        <w:rPr>
          <w:lang w:eastAsia="zh-CN"/>
        </w:rPr>
        <w:t xml:space="preserve">          additionalProperties:</w:t>
      </w:r>
    </w:p>
    <w:p w14:paraId="413E6002" w14:textId="77777777" w:rsidR="00D25107" w:rsidRDefault="00D25107" w:rsidP="00D251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0F610E9" w14:textId="77777777" w:rsidR="00D25107" w:rsidRDefault="00D25107" w:rsidP="00D25107">
      <w:pPr>
        <w:pStyle w:val="PL"/>
        <w:rPr>
          <w:lang w:eastAsia="zh-CN"/>
        </w:rPr>
      </w:pPr>
      <w:r w:rsidRPr="00690A26">
        <w:rPr>
          <w:lang w:eastAsia="zh-CN"/>
        </w:rPr>
        <w:t xml:space="preserve">            </w:t>
      </w:r>
      <w:r>
        <w:rPr>
          <w:lang w:eastAsia="zh-CN"/>
        </w:rPr>
        <w:t>type: object</w:t>
      </w:r>
    </w:p>
    <w:p w14:paraId="4AF36880" w14:textId="77777777" w:rsidR="00D25107" w:rsidRDefault="00D25107" w:rsidP="00D25107">
      <w:pPr>
        <w:pStyle w:val="PL"/>
        <w:rPr>
          <w:lang w:eastAsia="zh-CN"/>
        </w:rPr>
      </w:pPr>
      <w:r>
        <w:rPr>
          <w:lang w:eastAsia="zh-CN"/>
        </w:rPr>
        <w:t xml:space="preserve">  </w:t>
      </w:r>
      <w:r w:rsidRPr="00690A26">
        <w:rPr>
          <w:lang w:eastAsia="zh-CN"/>
        </w:rPr>
        <w:t xml:space="preserve">          additionalProperties:</w:t>
      </w:r>
    </w:p>
    <w:p w14:paraId="76FCD6A1" w14:textId="77777777" w:rsidR="00D25107" w:rsidRDefault="00D25107" w:rsidP="00D25107">
      <w:pPr>
        <w:pStyle w:val="PL"/>
        <w:rPr>
          <w:lang w:eastAsia="zh-CN"/>
        </w:rPr>
      </w:pPr>
      <w:r>
        <w:rPr>
          <w:lang w:eastAsia="zh-CN"/>
        </w:rPr>
        <w:t xml:space="preserve">              anyOf:</w:t>
      </w:r>
    </w:p>
    <w:p w14:paraId="5CC2E06A" w14:textId="77777777" w:rsidR="00D25107" w:rsidRPr="00690A26" w:rsidRDefault="00D25107" w:rsidP="00D25107">
      <w:pPr>
        <w:pStyle w:val="PL"/>
      </w:pPr>
      <w:r w:rsidRPr="00690A26">
        <w:t xml:space="preserve">  </w:t>
      </w:r>
      <w:r>
        <w:t xml:space="preserve">  </w:t>
      </w:r>
      <w:r w:rsidRPr="00690A26">
        <w:t xml:space="preserve">          </w:t>
      </w:r>
      <w:r>
        <w:t xml:space="preserve">  - </w:t>
      </w:r>
      <w:r w:rsidRPr="00690A26">
        <w:t>$ref: '#/components/schemas/</w:t>
      </w:r>
      <w:r>
        <w:t>AmfInfo</w:t>
      </w:r>
      <w:r w:rsidRPr="00690A26">
        <w:t>'</w:t>
      </w:r>
    </w:p>
    <w:p w14:paraId="3B281B26" w14:textId="77777777" w:rsidR="00D25107" w:rsidRPr="00690A26" w:rsidRDefault="00D25107" w:rsidP="00D25107">
      <w:pPr>
        <w:pStyle w:val="PL"/>
        <w:rPr>
          <w:lang w:eastAsia="zh-CN"/>
        </w:rPr>
      </w:pPr>
      <w:r>
        <w:t xml:space="preserve">                - $ref: 'TS29571_CommonData.yaml#/components/schemas/EmptyObject'</w:t>
      </w:r>
    </w:p>
    <w:p w14:paraId="0CA65614" w14:textId="77777777" w:rsidR="00D25107" w:rsidRPr="00690A26" w:rsidRDefault="00D25107" w:rsidP="00D2510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440E580" w14:textId="77777777" w:rsidR="00D25107" w:rsidRPr="00690A26" w:rsidRDefault="00D25107" w:rsidP="00D25107">
      <w:pPr>
        <w:pStyle w:val="PL"/>
        <w:rPr>
          <w:lang w:eastAsia="zh-CN"/>
        </w:rPr>
      </w:pPr>
      <w:r w:rsidRPr="00690A26">
        <w:rPr>
          <w:lang w:eastAsia="zh-CN"/>
        </w:rPr>
        <w:t xml:space="preserve">          minProperties: 1</w:t>
      </w:r>
    </w:p>
    <w:p w14:paraId="28B14E19" w14:textId="77777777" w:rsidR="00D25107" w:rsidRPr="00690A26" w:rsidRDefault="00D25107" w:rsidP="00D25107">
      <w:pPr>
        <w:pStyle w:val="PL"/>
        <w:rPr>
          <w:lang w:eastAsia="zh-CN"/>
        </w:rPr>
      </w:pPr>
      <w:r w:rsidRPr="00690A26">
        <w:rPr>
          <w:rFonts w:hint="eastAsia"/>
          <w:lang w:eastAsia="zh-CN"/>
        </w:rPr>
        <w:t xml:space="preserve">        servedSmfInfo:</w:t>
      </w:r>
    </w:p>
    <w:p w14:paraId="350DCC74"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D6960E5" w14:textId="77777777" w:rsidR="00D25107" w:rsidRPr="00690A26" w:rsidRDefault="00D25107" w:rsidP="00D25107">
      <w:pPr>
        <w:pStyle w:val="PL"/>
        <w:rPr>
          <w:lang w:eastAsia="zh-CN"/>
        </w:rPr>
      </w:pPr>
      <w:r w:rsidRPr="00690A26">
        <w:rPr>
          <w:rFonts w:hint="eastAsia"/>
          <w:lang w:eastAsia="zh-CN"/>
        </w:rPr>
        <w:t xml:space="preserve">          type: object</w:t>
      </w:r>
    </w:p>
    <w:p w14:paraId="7EB71A76" w14:textId="77777777" w:rsidR="00D25107" w:rsidRDefault="00D25107" w:rsidP="00D25107">
      <w:pPr>
        <w:pStyle w:val="PL"/>
        <w:rPr>
          <w:lang w:eastAsia="zh-CN"/>
        </w:rPr>
      </w:pPr>
      <w:r w:rsidRPr="00690A26">
        <w:rPr>
          <w:rFonts w:hint="eastAsia"/>
          <w:lang w:eastAsia="zh-CN"/>
        </w:rPr>
        <w:t xml:space="preserve">          additionalProperties:</w:t>
      </w:r>
    </w:p>
    <w:p w14:paraId="517F2903" w14:textId="77777777" w:rsidR="00D25107" w:rsidRPr="00690A26" w:rsidRDefault="00D25107" w:rsidP="00D25107">
      <w:pPr>
        <w:pStyle w:val="PL"/>
        <w:rPr>
          <w:lang w:eastAsia="zh-CN"/>
        </w:rPr>
      </w:pPr>
      <w:r>
        <w:rPr>
          <w:lang w:eastAsia="zh-CN"/>
        </w:rPr>
        <w:t xml:space="preserve">            anyOf:</w:t>
      </w:r>
    </w:p>
    <w:p w14:paraId="16553395" w14:textId="77777777" w:rsidR="00D25107" w:rsidRPr="00690A26" w:rsidRDefault="00D25107" w:rsidP="00D25107">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Smf</w:t>
      </w:r>
      <w:r w:rsidRPr="00690A26">
        <w:t>Info'</w:t>
      </w:r>
    </w:p>
    <w:p w14:paraId="5DA88649" w14:textId="77777777" w:rsidR="00D25107" w:rsidRPr="00690A26" w:rsidRDefault="00D25107" w:rsidP="00D25107">
      <w:pPr>
        <w:pStyle w:val="PL"/>
        <w:rPr>
          <w:lang w:eastAsia="zh-CN"/>
        </w:rPr>
      </w:pPr>
      <w:r>
        <w:t xml:space="preserve">              - $ref: 'TS29571_CommonData.yaml#/components/schemas/EmptyObject'</w:t>
      </w:r>
    </w:p>
    <w:p w14:paraId="25349056" w14:textId="77777777" w:rsidR="00D25107" w:rsidRPr="00690A26" w:rsidRDefault="00D25107" w:rsidP="00D25107">
      <w:pPr>
        <w:pStyle w:val="PL"/>
        <w:rPr>
          <w:lang w:eastAsia="zh-CN"/>
        </w:rPr>
      </w:pPr>
      <w:r w:rsidRPr="00690A26">
        <w:rPr>
          <w:rFonts w:hint="eastAsia"/>
          <w:lang w:eastAsia="zh-CN"/>
        </w:rPr>
        <w:t xml:space="preserve">          minProperties: 1</w:t>
      </w:r>
    </w:p>
    <w:p w14:paraId="6C9209B5" w14:textId="77777777" w:rsidR="00D25107" w:rsidRPr="00690A26" w:rsidRDefault="00D25107" w:rsidP="00D25107">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398B561F"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173B65C" w14:textId="77777777" w:rsidR="00D25107" w:rsidRPr="00690A26" w:rsidRDefault="00D25107" w:rsidP="00D25107">
      <w:pPr>
        <w:pStyle w:val="PL"/>
        <w:rPr>
          <w:lang w:eastAsia="zh-CN"/>
        </w:rPr>
      </w:pPr>
      <w:r w:rsidRPr="00690A26">
        <w:rPr>
          <w:lang w:eastAsia="zh-CN"/>
        </w:rPr>
        <w:t xml:space="preserve">          type: object</w:t>
      </w:r>
    </w:p>
    <w:p w14:paraId="3F27ABC2" w14:textId="77777777" w:rsidR="00D25107" w:rsidRDefault="00D25107" w:rsidP="00D25107">
      <w:pPr>
        <w:pStyle w:val="PL"/>
        <w:rPr>
          <w:lang w:eastAsia="zh-CN"/>
        </w:rPr>
      </w:pPr>
      <w:r w:rsidRPr="00690A26">
        <w:rPr>
          <w:lang w:eastAsia="zh-CN"/>
        </w:rPr>
        <w:t xml:space="preserve">          additionalProperties:</w:t>
      </w:r>
    </w:p>
    <w:p w14:paraId="6FF4FE20" w14:textId="77777777" w:rsidR="00D25107" w:rsidRDefault="00D25107" w:rsidP="00D251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4C60ADC" w14:textId="77777777" w:rsidR="00D25107" w:rsidRDefault="00D25107" w:rsidP="00D25107">
      <w:pPr>
        <w:pStyle w:val="PL"/>
        <w:rPr>
          <w:lang w:eastAsia="zh-CN"/>
        </w:rPr>
      </w:pPr>
      <w:r w:rsidRPr="00690A26">
        <w:rPr>
          <w:lang w:eastAsia="zh-CN"/>
        </w:rPr>
        <w:t xml:space="preserve">            </w:t>
      </w:r>
      <w:r>
        <w:rPr>
          <w:lang w:eastAsia="zh-CN"/>
        </w:rPr>
        <w:t>type: object</w:t>
      </w:r>
    </w:p>
    <w:p w14:paraId="5C9B6FDD" w14:textId="77777777" w:rsidR="00D25107" w:rsidRDefault="00D25107" w:rsidP="00D25107">
      <w:pPr>
        <w:pStyle w:val="PL"/>
        <w:rPr>
          <w:lang w:eastAsia="zh-CN"/>
        </w:rPr>
      </w:pPr>
      <w:r>
        <w:rPr>
          <w:lang w:eastAsia="zh-CN"/>
        </w:rPr>
        <w:t xml:space="preserve">  </w:t>
      </w:r>
      <w:r w:rsidRPr="00690A26">
        <w:rPr>
          <w:lang w:eastAsia="zh-CN"/>
        </w:rPr>
        <w:t xml:space="preserve">          additionalProperties:</w:t>
      </w:r>
    </w:p>
    <w:p w14:paraId="521F583C" w14:textId="77777777" w:rsidR="00D25107" w:rsidRDefault="00D25107" w:rsidP="00D25107">
      <w:pPr>
        <w:pStyle w:val="PL"/>
        <w:rPr>
          <w:lang w:eastAsia="zh-CN"/>
        </w:rPr>
      </w:pPr>
      <w:r>
        <w:rPr>
          <w:lang w:eastAsia="zh-CN"/>
        </w:rPr>
        <w:t xml:space="preserve">              anyOf:</w:t>
      </w:r>
    </w:p>
    <w:p w14:paraId="1788E5AB" w14:textId="77777777" w:rsidR="00D25107" w:rsidRPr="00690A26" w:rsidRDefault="00D25107" w:rsidP="00D25107">
      <w:pPr>
        <w:pStyle w:val="PL"/>
      </w:pPr>
      <w:r w:rsidRPr="00690A26">
        <w:t xml:space="preserve">  </w:t>
      </w:r>
      <w:r>
        <w:t xml:space="preserve">  </w:t>
      </w:r>
      <w:r w:rsidRPr="00690A26">
        <w:t xml:space="preserve">          </w:t>
      </w:r>
      <w:r>
        <w:t xml:space="preserve">  - </w:t>
      </w:r>
      <w:r w:rsidRPr="00690A26">
        <w:t>$ref: '#/components/schemas/</w:t>
      </w:r>
      <w:r>
        <w:t>SmfInfo</w:t>
      </w:r>
      <w:r w:rsidRPr="00690A26">
        <w:t>'</w:t>
      </w:r>
    </w:p>
    <w:p w14:paraId="79DF8BDD" w14:textId="77777777" w:rsidR="00D25107" w:rsidRPr="00690A26" w:rsidRDefault="00D25107" w:rsidP="00D25107">
      <w:pPr>
        <w:pStyle w:val="PL"/>
        <w:rPr>
          <w:lang w:eastAsia="zh-CN"/>
        </w:rPr>
      </w:pPr>
      <w:r>
        <w:t xml:space="preserve">                - $ref: 'TS29571_CommonData.yaml#/components/schemas/EmptyObject'</w:t>
      </w:r>
    </w:p>
    <w:p w14:paraId="100586B6" w14:textId="77777777" w:rsidR="00D25107" w:rsidRPr="00690A26" w:rsidRDefault="00D25107" w:rsidP="00D2510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F0DBD79" w14:textId="77777777" w:rsidR="00D25107" w:rsidRPr="00690A26" w:rsidRDefault="00D25107" w:rsidP="00D25107">
      <w:pPr>
        <w:pStyle w:val="PL"/>
        <w:rPr>
          <w:lang w:eastAsia="zh-CN"/>
        </w:rPr>
      </w:pPr>
      <w:r w:rsidRPr="00690A26">
        <w:rPr>
          <w:lang w:eastAsia="zh-CN"/>
        </w:rPr>
        <w:t xml:space="preserve">          minProperties: 1</w:t>
      </w:r>
    </w:p>
    <w:p w14:paraId="0D2A9E22" w14:textId="77777777" w:rsidR="00D25107" w:rsidRPr="00690A26" w:rsidRDefault="00D25107" w:rsidP="00D25107">
      <w:pPr>
        <w:pStyle w:val="PL"/>
        <w:rPr>
          <w:lang w:eastAsia="zh-CN"/>
        </w:rPr>
      </w:pPr>
      <w:r w:rsidRPr="00690A26">
        <w:rPr>
          <w:rFonts w:hint="eastAsia"/>
          <w:lang w:eastAsia="zh-CN"/>
        </w:rPr>
        <w:t xml:space="preserve">        servedUpfInfo:</w:t>
      </w:r>
    </w:p>
    <w:p w14:paraId="3701234B"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1B3BCC7" w14:textId="77777777" w:rsidR="00D25107" w:rsidRPr="00690A26" w:rsidRDefault="00D25107" w:rsidP="00D25107">
      <w:pPr>
        <w:pStyle w:val="PL"/>
        <w:rPr>
          <w:lang w:eastAsia="zh-CN"/>
        </w:rPr>
      </w:pPr>
      <w:r w:rsidRPr="00690A26">
        <w:rPr>
          <w:rFonts w:hint="eastAsia"/>
          <w:lang w:eastAsia="zh-CN"/>
        </w:rPr>
        <w:t xml:space="preserve">          type: object</w:t>
      </w:r>
    </w:p>
    <w:p w14:paraId="275DF18A" w14:textId="77777777" w:rsidR="00D25107" w:rsidRDefault="00D25107" w:rsidP="00D25107">
      <w:pPr>
        <w:pStyle w:val="PL"/>
        <w:rPr>
          <w:lang w:eastAsia="zh-CN"/>
        </w:rPr>
      </w:pPr>
      <w:r w:rsidRPr="00690A26">
        <w:rPr>
          <w:rFonts w:hint="eastAsia"/>
          <w:lang w:eastAsia="zh-CN"/>
        </w:rPr>
        <w:t xml:space="preserve">          additionalProperties:</w:t>
      </w:r>
    </w:p>
    <w:p w14:paraId="5A080D67" w14:textId="77777777" w:rsidR="00D25107" w:rsidRPr="00690A26" w:rsidRDefault="00D25107" w:rsidP="00D25107">
      <w:pPr>
        <w:pStyle w:val="PL"/>
        <w:rPr>
          <w:lang w:eastAsia="zh-CN"/>
        </w:rPr>
      </w:pPr>
      <w:r>
        <w:rPr>
          <w:lang w:eastAsia="zh-CN"/>
        </w:rPr>
        <w:t xml:space="preserve">            anyOf:</w:t>
      </w:r>
    </w:p>
    <w:p w14:paraId="01F71332" w14:textId="77777777" w:rsidR="00D25107" w:rsidRPr="00690A26" w:rsidRDefault="00D25107" w:rsidP="00D25107">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Upf</w:t>
      </w:r>
      <w:r w:rsidRPr="00690A26">
        <w:t>Info'</w:t>
      </w:r>
    </w:p>
    <w:p w14:paraId="7EA8126B" w14:textId="77777777" w:rsidR="00D25107" w:rsidRPr="00690A26" w:rsidRDefault="00D25107" w:rsidP="00D25107">
      <w:pPr>
        <w:pStyle w:val="PL"/>
        <w:rPr>
          <w:lang w:eastAsia="zh-CN"/>
        </w:rPr>
      </w:pPr>
      <w:r>
        <w:t xml:space="preserve">              - $ref: 'TS29571_CommonData.yaml#/components/schemas/EmptyObject'</w:t>
      </w:r>
    </w:p>
    <w:p w14:paraId="10D787FD" w14:textId="77777777" w:rsidR="00D25107" w:rsidRPr="00690A26" w:rsidRDefault="00D25107" w:rsidP="00D25107">
      <w:pPr>
        <w:pStyle w:val="PL"/>
        <w:rPr>
          <w:lang w:eastAsia="zh-CN"/>
        </w:rPr>
      </w:pPr>
      <w:r w:rsidRPr="00690A26">
        <w:rPr>
          <w:rFonts w:hint="eastAsia"/>
          <w:lang w:eastAsia="zh-CN"/>
        </w:rPr>
        <w:t xml:space="preserve">          minProperties: 1</w:t>
      </w:r>
    </w:p>
    <w:p w14:paraId="3788BBB8" w14:textId="77777777" w:rsidR="00D25107" w:rsidRPr="00690A26" w:rsidRDefault="00D25107" w:rsidP="00D25107">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13964E46"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8459166" w14:textId="77777777" w:rsidR="00D25107" w:rsidRPr="00690A26" w:rsidRDefault="00D25107" w:rsidP="00D25107">
      <w:pPr>
        <w:pStyle w:val="PL"/>
        <w:rPr>
          <w:lang w:eastAsia="zh-CN"/>
        </w:rPr>
      </w:pPr>
      <w:r w:rsidRPr="00690A26">
        <w:rPr>
          <w:lang w:eastAsia="zh-CN"/>
        </w:rPr>
        <w:t xml:space="preserve">          type: object</w:t>
      </w:r>
    </w:p>
    <w:p w14:paraId="6FE7B1D8" w14:textId="77777777" w:rsidR="00D25107" w:rsidRDefault="00D25107" w:rsidP="00D25107">
      <w:pPr>
        <w:pStyle w:val="PL"/>
        <w:rPr>
          <w:lang w:eastAsia="zh-CN"/>
        </w:rPr>
      </w:pPr>
      <w:r w:rsidRPr="00690A26">
        <w:rPr>
          <w:lang w:eastAsia="zh-CN"/>
        </w:rPr>
        <w:t xml:space="preserve">          additionalProperties:</w:t>
      </w:r>
    </w:p>
    <w:p w14:paraId="269EA9BA" w14:textId="77777777" w:rsidR="00D25107" w:rsidRDefault="00D25107" w:rsidP="00D251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FE1FA98" w14:textId="77777777" w:rsidR="00D25107" w:rsidRDefault="00D25107" w:rsidP="00D25107">
      <w:pPr>
        <w:pStyle w:val="PL"/>
        <w:rPr>
          <w:lang w:eastAsia="zh-CN"/>
        </w:rPr>
      </w:pPr>
      <w:r w:rsidRPr="00690A26">
        <w:rPr>
          <w:lang w:eastAsia="zh-CN"/>
        </w:rPr>
        <w:t xml:space="preserve">            </w:t>
      </w:r>
      <w:r>
        <w:rPr>
          <w:lang w:eastAsia="zh-CN"/>
        </w:rPr>
        <w:t>type: object</w:t>
      </w:r>
    </w:p>
    <w:p w14:paraId="0B5771A3" w14:textId="77777777" w:rsidR="00D25107" w:rsidRDefault="00D25107" w:rsidP="00D25107">
      <w:pPr>
        <w:pStyle w:val="PL"/>
        <w:rPr>
          <w:lang w:eastAsia="zh-CN"/>
        </w:rPr>
      </w:pPr>
      <w:r>
        <w:rPr>
          <w:lang w:eastAsia="zh-CN"/>
        </w:rPr>
        <w:t xml:space="preserve">  </w:t>
      </w:r>
      <w:r w:rsidRPr="00690A26">
        <w:rPr>
          <w:lang w:eastAsia="zh-CN"/>
        </w:rPr>
        <w:t xml:space="preserve">          additionalProperties:</w:t>
      </w:r>
    </w:p>
    <w:p w14:paraId="34AF3A94" w14:textId="77777777" w:rsidR="00D25107" w:rsidRDefault="00D25107" w:rsidP="00D25107">
      <w:pPr>
        <w:pStyle w:val="PL"/>
        <w:rPr>
          <w:lang w:eastAsia="zh-CN"/>
        </w:rPr>
      </w:pPr>
      <w:r>
        <w:rPr>
          <w:lang w:eastAsia="zh-CN"/>
        </w:rPr>
        <w:t xml:space="preserve">              anyOf:</w:t>
      </w:r>
    </w:p>
    <w:p w14:paraId="41671ABB" w14:textId="77777777" w:rsidR="00D25107" w:rsidRPr="00690A26" w:rsidRDefault="00D25107" w:rsidP="00D25107">
      <w:pPr>
        <w:pStyle w:val="PL"/>
      </w:pPr>
      <w:r w:rsidRPr="00690A26">
        <w:t xml:space="preserve">  </w:t>
      </w:r>
      <w:r>
        <w:t xml:space="preserve">  </w:t>
      </w:r>
      <w:r w:rsidRPr="00690A26">
        <w:t xml:space="preserve">          </w:t>
      </w:r>
      <w:r>
        <w:t xml:space="preserve">  - </w:t>
      </w:r>
      <w:r w:rsidRPr="00690A26">
        <w:t>$ref: '#/components/schemas/</w:t>
      </w:r>
      <w:r>
        <w:t>UpfInfo</w:t>
      </w:r>
      <w:r w:rsidRPr="00690A26">
        <w:t>'</w:t>
      </w:r>
    </w:p>
    <w:p w14:paraId="2B793F0B" w14:textId="77777777" w:rsidR="00D25107" w:rsidRPr="00690A26" w:rsidRDefault="00D25107" w:rsidP="00D25107">
      <w:pPr>
        <w:pStyle w:val="PL"/>
        <w:rPr>
          <w:lang w:eastAsia="zh-CN"/>
        </w:rPr>
      </w:pPr>
      <w:r>
        <w:t xml:space="preserve">                - $ref: 'TS29571_CommonData.yaml#/components/schemas/EmptyObject'</w:t>
      </w:r>
    </w:p>
    <w:p w14:paraId="65744AEE" w14:textId="77777777" w:rsidR="00D25107" w:rsidRPr="00690A26" w:rsidRDefault="00D25107" w:rsidP="00D2510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96B86AB" w14:textId="77777777" w:rsidR="00D25107" w:rsidRPr="00690A26" w:rsidRDefault="00D25107" w:rsidP="00D25107">
      <w:pPr>
        <w:pStyle w:val="PL"/>
        <w:rPr>
          <w:lang w:eastAsia="zh-CN"/>
        </w:rPr>
      </w:pPr>
      <w:r w:rsidRPr="00690A26">
        <w:rPr>
          <w:lang w:eastAsia="zh-CN"/>
        </w:rPr>
        <w:t xml:space="preserve">          minProperties: 1</w:t>
      </w:r>
    </w:p>
    <w:p w14:paraId="6D1A31C6" w14:textId="77777777" w:rsidR="00D25107" w:rsidRPr="00690A26" w:rsidRDefault="00D25107" w:rsidP="00D25107">
      <w:pPr>
        <w:pStyle w:val="PL"/>
        <w:rPr>
          <w:lang w:eastAsia="zh-CN"/>
        </w:rPr>
      </w:pPr>
      <w:r w:rsidRPr="00690A26">
        <w:rPr>
          <w:rFonts w:hint="eastAsia"/>
          <w:lang w:eastAsia="zh-CN"/>
        </w:rPr>
        <w:t xml:space="preserve">        servedPcfInfo:</w:t>
      </w:r>
    </w:p>
    <w:p w14:paraId="20F46919"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B70BAC6" w14:textId="77777777" w:rsidR="00D25107" w:rsidRPr="00690A26" w:rsidRDefault="00D25107" w:rsidP="00D25107">
      <w:pPr>
        <w:pStyle w:val="PL"/>
        <w:rPr>
          <w:lang w:eastAsia="zh-CN"/>
        </w:rPr>
      </w:pPr>
      <w:r w:rsidRPr="00690A26">
        <w:rPr>
          <w:rFonts w:hint="eastAsia"/>
          <w:lang w:eastAsia="zh-CN"/>
        </w:rPr>
        <w:t xml:space="preserve">          type: object</w:t>
      </w:r>
    </w:p>
    <w:p w14:paraId="0EBA1DD7" w14:textId="77777777" w:rsidR="00D25107" w:rsidRDefault="00D25107" w:rsidP="00D25107">
      <w:pPr>
        <w:pStyle w:val="PL"/>
        <w:rPr>
          <w:lang w:eastAsia="zh-CN"/>
        </w:rPr>
      </w:pPr>
      <w:r w:rsidRPr="00690A26">
        <w:rPr>
          <w:rFonts w:hint="eastAsia"/>
          <w:lang w:eastAsia="zh-CN"/>
        </w:rPr>
        <w:t xml:space="preserve">          additionalProperties:</w:t>
      </w:r>
    </w:p>
    <w:p w14:paraId="151787C4" w14:textId="77777777" w:rsidR="00D25107" w:rsidRPr="00690A26" w:rsidRDefault="00D25107" w:rsidP="00D25107">
      <w:pPr>
        <w:pStyle w:val="PL"/>
        <w:rPr>
          <w:lang w:eastAsia="zh-CN"/>
        </w:rPr>
      </w:pPr>
      <w:r>
        <w:rPr>
          <w:lang w:eastAsia="zh-CN"/>
        </w:rPr>
        <w:lastRenderedPageBreak/>
        <w:t xml:space="preserve">            anyOf:</w:t>
      </w:r>
    </w:p>
    <w:p w14:paraId="42C028B2" w14:textId="77777777" w:rsidR="00D25107" w:rsidRPr="00690A26" w:rsidRDefault="00D25107" w:rsidP="00D25107">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Pcf</w:t>
      </w:r>
      <w:r w:rsidRPr="00690A26">
        <w:t>Info'</w:t>
      </w:r>
    </w:p>
    <w:p w14:paraId="60E5FADF" w14:textId="77777777" w:rsidR="00D25107" w:rsidRPr="00690A26" w:rsidRDefault="00D25107" w:rsidP="00D25107">
      <w:pPr>
        <w:pStyle w:val="PL"/>
        <w:rPr>
          <w:lang w:eastAsia="zh-CN"/>
        </w:rPr>
      </w:pPr>
      <w:r>
        <w:t xml:space="preserve">              - $ref: 'TS29571_CommonData.yaml#/components/schemas/EmptyObject'</w:t>
      </w:r>
    </w:p>
    <w:p w14:paraId="71D61E6A" w14:textId="77777777" w:rsidR="00D25107" w:rsidRPr="00690A26" w:rsidRDefault="00D25107" w:rsidP="00D25107">
      <w:pPr>
        <w:pStyle w:val="PL"/>
        <w:rPr>
          <w:lang w:eastAsia="zh-CN"/>
        </w:rPr>
      </w:pPr>
      <w:r w:rsidRPr="00690A26">
        <w:rPr>
          <w:rFonts w:hint="eastAsia"/>
          <w:lang w:eastAsia="zh-CN"/>
        </w:rPr>
        <w:t xml:space="preserve">          minProperties: 1</w:t>
      </w:r>
    </w:p>
    <w:p w14:paraId="3E59CDCE" w14:textId="77777777" w:rsidR="00D25107" w:rsidRPr="00690A26" w:rsidRDefault="00D25107" w:rsidP="00D25107">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16393713"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C028236" w14:textId="77777777" w:rsidR="00D25107" w:rsidRPr="00690A26" w:rsidRDefault="00D25107" w:rsidP="00D25107">
      <w:pPr>
        <w:pStyle w:val="PL"/>
        <w:rPr>
          <w:lang w:eastAsia="zh-CN"/>
        </w:rPr>
      </w:pPr>
      <w:r w:rsidRPr="00690A26">
        <w:rPr>
          <w:lang w:eastAsia="zh-CN"/>
        </w:rPr>
        <w:t xml:space="preserve">          type: object</w:t>
      </w:r>
    </w:p>
    <w:p w14:paraId="774A0ED5" w14:textId="77777777" w:rsidR="00D25107" w:rsidRDefault="00D25107" w:rsidP="00D25107">
      <w:pPr>
        <w:pStyle w:val="PL"/>
        <w:rPr>
          <w:lang w:eastAsia="zh-CN"/>
        </w:rPr>
      </w:pPr>
      <w:r w:rsidRPr="00690A26">
        <w:rPr>
          <w:lang w:eastAsia="zh-CN"/>
        </w:rPr>
        <w:t xml:space="preserve">          additionalProperties:</w:t>
      </w:r>
    </w:p>
    <w:p w14:paraId="6F27EA93" w14:textId="77777777" w:rsidR="00D25107" w:rsidRDefault="00D25107" w:rsidP="00D251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95F0A80" w14:textId="77777777" w:rsidR="00D25107" w:rsidRDefault="00D25107" w:rsidP="00D25107">
      <w:pPr>
        <w:pStyle w:val="PL"/>
        <w:rPr>
          <w:lang w:eastAsia="zh-CN"/>
        </w:rPr>
      </w:pPr>
      <w:r w:rsidRPr="00690A26">
        <w:rPr>
          <w:lang w:eastAsia="zh-CN"/>
        </w:rPr>
        <w:t xml:space="preserve">            </w:t>
      </w:r>
      <w:r>
        <w:rPr>
          <w:lang w:eastAsia="zh-CN"/>
        </w:rPr>
        <w:t>type: object</w:t>
      </w:r>
    </w:p>
    <w:p w14:paraId="7E22CF80" w14:textId="77777777" w:rsidR="00D25107" w:rsidRDefault="00D25107" w:rsidP="00D25107">
      <w:pPr>
        <w:pStyle w:val="PL"/>
        <w:rPr>
          <w:lang w:eastAsia="zh-CN"/>
        </w:rPr>
      </w:pPr>
      <w:r>
        <w:rPr>
          <w:lang w:eastAsia="zh-CN"/>
        </w:rPr>
        <w:t xml:space="preserve">  </w:t>
      </w:r>
      <w:r w:rsidRPr="00690A26">
        <w:rPr>
          <w:lang w:eastAsia="zh-CN"/>
        </w:rPr>
        <w:t xml:space="preserve">          additionalProperties:</w:t>
      </w:r>
    </w:p>
    <w:p w14:paraId="187F5D22" w14:textId="77777777" w:rsidR="00D25107" w:rsidRDefault="00D25107" w:rsidP="00D25107">
      <w:pPr>
        <w:pStyle w:val="PL"/>
        <w:rPr>
          <w:lang w:eastAsia="zh-CN"/>
        </w:rPr>
      </w:pPr>
      <w:r>
        <w:rPr>
          <w:lang w:eastAsia="zh-CN"/>
        </w:rPr>
        <w:t xml:space="preserve">              anyOf:</w:t>
      </w:r>
    </w:p>
    <w:p w14:paraId="6924B019" w14:textId="77777777" w:rsidR="00D25107" w:rsidRPr="00690A26" w:rsidRDefault="00D25107" w:rsidP="00D25107">
      <w:pPr>
        <w:pStyle w:val="PL"/>
      </w:pPr>
      <w:r w:rsidRPr="00690A26">
        <w:t xml:space="preserve">  </w:t>
      </w:r>
      <w:r>
        <w:t xml:space="preserve">  </w:t>
      </w:r>
      <w:r w:rsidRPr="00690A26">
        <w:t xml:space="preserve">          </w:t>
      </w:r>
      <w:r>
        <w:t xml:space="preserve">  - </w:t>
      </w:r>
      <w:r w:rsidRPr="00690A26">
        <w:t>$ref: '#/components/schemas/</w:t>
      </w:r>
      <w:r>
        <w:t>PcfInfo</w:t>
      </w:r>
      <w:r w:rsidRPr="00690A26">
        <w:t>'</w:t>
      </w:r>
    </w:p>
    <w:p w14:paraId="3F84AB9D" w14:textId="77777777" w:rsidR="00D25107" w:rsidRPr="00690A26" w:rsidRDefault="00D25107" w:rsidP="00D25107">
      <w:pPr>
        <w:pStyle w:val="PL"/>
        <w:rPr>
          <w:lang w:eastAsia="zh-CN"/>
        </w:rPr>
      </w:pPr>
      <w:r>
        <w:t xml:space="preserve">                - $ref: 'TS29571_CommonData.yaml#/components/schemas/EmptyObject'</w:t>
      </w:r>
    </w:p>
    <w:p w14:paraId="5FB87B87" w14:textId="77777777" w:rsidR="00D25107" w:rsidRPr="00690A26" w:rsidRDefault="00D25107" w:rsidP="00D2510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367CD8C" w14:textId="77777777" w:rsidR="00D25107" w:rsidRPr="00690A26" w:rsidRDefault="00D25107" w:rsidP="00D25107">
      <w:pPr>
        <w:pStyle w:val="PL"/>
        <w:rPr>
          <w:lang w:eastAsia="zh-CN"/>
        </w:rPr>
      </w:pPr>
      <w:r w:rsidRPr="00690A26">
        <w:rPr>
          <w:lang w:eastAsia="zh-CN"/>
        </w:rPr>
        <w:t xml:space="preserve">          minProperties: 1</w:t>
      </w:r>
    </w:p>
    <w:p w14:paraId="00455618" w14:textId="77777777" w:rsidR="00D25107" w:rsidRPr="00690A26" w:rsidRDefault="00D25107" w:rsidP="00D25107">
      <w:pPr>
        <w:pStyle w:val="PL"/>
        <w:rPr>
          <w:lang w:eastAsia="zh-CN"/>
        </w:rPr>
      </w:pPr>
      <w:r w:rsidRPr="00690A26">
        <w:rPr>
          <w:rFonts w:hint="eastAsia"/>
          <w:lang w:eastAsia="zh-CN"/>
        </w:rPr>
        <w:t xml:space="preserve">        servedBsfInfo:</w:t>
      </w:r>
    </w:p>
    <w:p w14:paraId="7F048F36"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CF7092C" w14:textId="77777777" w:rsidR="00D25107" w:rsidRPr="00690A26" w:rsidRDefault="00D25107" w:rsidP="00D25107">
      <w:pPr>
        <w:pStyle w:val="PL"/>
        <w:rPr>
          <w:lang w:eastAsia="zh-CN"/>
        </w:rPr>
      </w:pPr>
      <w:r w:rsidRPr="00690A26">
        <w:rPr>
          <w:rFonts w:hint="eastAsia"/>
          <w:lang w:eastAsia="zh-CN"/>
        </w:rPr>
        <w:t xml:space="preserve">          type: object</w:t>
      </w:r>
    </w:p>
    <w:p w14:paraId="5C27BD44" w14:textId="77777777" w:rsidR="00D25107" w:rsidRDefault="00D25107" w:rsidP="00D25107">
      <w:pPr>
        <w:pStyle w:val="PL"/>
        <w:rPr>
          <w:lang w:eastAsia="zh-CN"/>
        </w:rPr>
      </w:pPr>
      <w:r w:rsidRPr="00690A26">
        <w:rPr>
          <w:rFonts w:hint="eastAsia"/>
          <w:lang w:eastAsia="zh-CN"/>
        </w:rPr>
        <w:t xml:space="preserve">          additionalProperties:</w:t>
      </w:r>
    </w:p>
    <w:p w14:paraId="7B94C346" w14:textId="77777777" w:rsidR="00D25107" w:rsidRPr="00690A26" w:rsidRDefault="00D25107" w:rsidP="00D25107">
      <w:pPr>
        <w:pStyle w:val="PL"/>
        <w:rPr>
          <w:lang w:eastAsia="zh-CN"/>
        </w:rPr>
      </w:pPr>
      <w:r>
        <w:rPr>
          <w:lang w:eastAsia="zh-CN"/>
        </w:rPr>
        <w:t xml:space="preserve">            anyOf:</w:t>
      </w:r>
    </w:p>
    <w:p w14:paraId="15145203" w14:textId="77777777" w:rsidR="00D25107" w:rsidRPr="00690A26" w:rsidRDefault="00D25107" w:rsidP="00D25107">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Bsf</w:t>
      </w:r>
      <w:r w:rsidRPr="00690A26">
        <w:t>Info'</w:t>
      </w:r>
    </w:p>
    <w:p w14:paraId="479B010D" w14:textId="77777777" w:rsidR="00D25107" w:rsidRPr="00690A26" w:rsidRDefault="00D25107" w:rsidP="00D25107">
      <w:pPr>
        <w:pStyle w:val="PL"/>
        <w:rPr>
          <w:lang w:eastAsia="zh-CN"/>
        </w:rPr>
      </w:pPr>
      <w:r>
        <w:t xml:space="preserve">              - $ref: 'TS29571_CommonData.yaml#/components/schemas/EmptyObject'</w:t>
      </w:r>
    </w:p>
    <w:p w14:paraId="20841FE6" w14:textId="77777777" w:rsidR="00D25107" w:rsidRPr="00690A26" w:rsidRDefault="00D25107" w:rsidP="00D25107">
      <w:pPr>
        <w:pStyle w:val="PL"/>
        <w:rPr>
          <w:lang w:eastAsia="zh-CN"/>
        </w:rPr>
      </w:pPr>
      <w:r w:rsidRPr="00690A26">
        <w:rPr>
          <w:rFonts w:hint="eastAsia"/>
          <w:lang w:eastAsia="zh-CN"/>
        </w:rPr>
        <w:t xml:space="preserve">          minProperties: 1</w:t>
      </w:r>
    </w:p>
    <w:p w14:paraId="07C87BAC" w14:textId="77777777" w:rsidR="00D25107" w:rsidRPr="00690A26" w:rsidRDefault="00D25107" w:rsidP="00D25107">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313D230B"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1762142" w14:textId="77777777" w:rsidR="00D25107" w:rsidRPr="00690A26" w:rsidRDefault="00D25107" w:rsidP="00D25107">
      <w:pPr>
        <w:pStyle w:val="PL"/>
        <w:rPr>
          <w:lang w:eastAsia="zh-CN"/>
        </w:rPr>
      </w:pPr>
      <w:r w:rsidRPr="00690A26">
        <w:rPr>
          <w:lang w:eastAsia="zh-CN"/>
        </w:rPr>
        <w:t xml:space="preserve">          type: object</w:t>
      </w:r>
    </w:p>
    <w:p w14:paraId="7BE6A6A8" w14:textId="77777777" w:rsidR="00D25107" w:rsidRDefault="00D25107" w:rsidP="00D25107">
      <w:pPr>
        <w:pStyle w:val="PL"/>
        <w:rPr>
          <w:lang w:eastAsia="zh-CN"/>
        </w:rPr>
      </w:pPr>
      <w:r w:rsidRPr="00690A26">
        <w:rPr>
          <w:lang w:eastAsia="zh-CN"/>
        </w:rPr>
        <w:t xml:space="preserve">          additionalProperties:</w:t>
      </w:r>
    </w:p>
    <w:p w14:paraId="5A947863" w14:textId="77777777" w:rsidR="00D25107" w:rsidRDefault="00D25107" w:rsidP="00D251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CDB4376" w14:textId="77777777" w:rsidR="00D25107" w:rsidRDefault="00D25107" w:rsidP="00D25107">
      <w:pPr>
        <w:pStyle w:val="PL"/>
        <w:rPr>
          <w:lang w:eastAsia="zh-CN"/>
        </w:rPr>
      </w:pPr>
      <w:r w:rsidRPr="00690A26">
        <w:rPr>
          <w:lang w:eastAsia="zh-CN"/>
        </w:rPr>
        <w:t xml:space="preserve">            </w:t>
      </w:r>
      <w:r>
        <w:rPr>
          <w:lang w:eastAsia="zh-CN"/>
        </w:rPr>
        <w:t>type: object</w:t>
      </w:r>
    </w:p>
    <w:p w14:paraId="52B7C302" w14:textId="77777777" w:rsidR="00D25107" w:rsidRDefault="00D25107" w:rsidP="00D25107">
      <w:pPr>
        <w:pStyle w:val="PL"/>
        <w:rPr>
          <w:lang w:eastAsia="zh-CN"/>
        </w:rPr>
      </w:pPr>
      <w:r>
        <w:rPr>
          <w:lang w:eastAsia="zh-CN"/>
        </w:rPr>
        <w:t xml:space="preserve">  </w:t>
      </w:r>
      <w:r w:rsidRPr="00690A26">
        <w:rPr>
          <w:lang w:eastAsia="zh-CN"/>
        </w:rPr>
        <w:t xml:space="preserve">          additionalProperties:</w:t>
      </w:r>
    </w:p>
    <w:p w14:paraId="6EC105F4" w14:textId="77777777" w:rsidR="00D25107" w:rsidRDefault="00D25107" w:rsidP="00D25107">
      <w:pPr>
        <w:pStyle w:val="PL"/>
        <w:rPr>
          <w:lang w:eastAsia="zh-CN"/>
        </w:rPr>
      </w:pPr>
      <w:r>
        <w:rPr>
          <w:lang w:eastAsia="zh-CN"/>
        </w:rPr>
        <w:t xml:space="preserve">              anyOf:</w:t>
      </w:r>
    </w:p>
    <w:p w14:paraId="7E0E66DC" w14:textId="77777777" w:rsidR="00D25107" w:rsidRPr="00690A26" w:rsidRDefault="00D25107" w:rsidP="00D25107">
      <w:pPr>
        <w:pStyle w:val="PL"/>
      </w:pPr>
      <w:r w:rsidRPr="00690A26">
        <w:t xml:space="preserve">  </w:t>
      </w:r>
      <w:r>
        <w:t xml:space="preserve">  </w:t>
      </w:r>
      <w:r w:rsidRPr="00690A26">
        <w:t xml:space="preserve">          </w:t>
      </w:r>
      <w:r>
        <w:t xml:space="preserve">  - </w:t>
      </w:r>
      <w:r w:rsidRPr="00690A26">
        <w:t>$ref: '#/components/schemas/</w:t>
      </w:r>
      <w:r>
        <w:t>BsfInfo</w:t>
      </w:r>
      <w:r w:rsidRPr="00690A26">
        <w:t>'</w:t>
      </w:r>
    </w:p>
    <w:p w14:paraId="098D04A1" w14:textId="77777777" w:rsidR="00D25107" w:rsidRPr="00690A26" w:rsidRDefault="00D25107" w:rsidP="00D25107">
      <w:pPr>
        <w:pStyle w:val="PL"/>
        <w:rPr>
          <w:lang w:eastAsia="zh-CN"/>
        </w:rPr>
      </w:pPr>
      <w:r>
        <w:t xml:space="preserve">                - $ref: 'TS29571_CommonData.yaml#/components/schemas/EmptyObject'</w:t>
      </w:r>
    </w:p>
    <w:p w14:paraId="01F74DF6" w14:textId="77777777" w:rsidR="00D25107" w:rsidRPr="00690A26" w:rsidRDefault="00D25107" w:rsidP="00D2510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776960F" w14:textId="77777777" w:rsidR="00D25107" w:rsidRPr="00690A26" w:rsidRDefault="00D25107" w:rsidP="00D25107">
      <w:pPr>
        <w:pStyle w:val="PL"/>
        <w:rPr>
          <w:lang w:eastAsia="zh-CN"/>
        </w:rPr>
      </w:pPr>
      <w:r w:rsidRPr="00690A26">
        <w:rPr>
          <w:lang w:eastAsia="zh-CN"/>
        </w:rPr>
        <w:t xml:space="preserve">          minProperties: 1</w:t>
      </w:r>
    </w:p>
    <w:p w14:paraId="6B67800F" w14:textId="77777777" w:rsidR="00D25107" w:rsidRPr="00690A26" w:rsidRDefault="00D25107" w:rsidP="00D25107">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7CA8C2A3"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13FDA3A" w14:textId="77777777" w:rsidR="00D25107" w:rsidRPr="00690A26" w:rsidRDefault="00D25107" w:rsidP="00D25107">
      <w:pPr>
        <w:pStyle w:val="PL"/>
        <w:rPr>
          <w:lang w:eastAsia="zh-CN"/>
        </w:rPr>
      </w:pPr>
      <w:r w:rsidRPr="00690A26">
        <w:rPr>
          <w:lang w:eastAsia="zh-CN"/>
        </w:rPr>
        <w:t xml:space="preserve">          type: object</w:t>
      </w:r>
    </w:p>
    <w:p w14:paraId="39A3DC61" w14:textId="77777777" w:rsidR="00D25107" w:rsidRDefault="00D25107" w:rsidP="00D25107">
      <w:pPr>
        <w:pStyle w:val="PL"/>
        <w:rPr>
          <w:lang w:eastAsia="zh-CN"/>
        </w:rPr>
      </w:pPr>
      <w:r w:rsidRPr="00690A26">
        <w:rPr>
          <w:lang w:eastAsia="zh-CN"/>
        </w:rPr>
        <w:t xml:space="preserve">          additionalProperties:</w:t>
      </w:r>
    </w:p>
    <w:p w14:paraId="5E4A5213" w14:textId="77777777" w:rsidR="00D25107" w:rsidRPr="00690A26" w:rsidRDefault="00D25107" w:rsidP="00D25107">
      <w:pPr>
        <w:pStyle w:val="PL"/>
        <w:rPr>
          <w:lang w:eastAsia="zh-CN"/>
        </w:rPr>
      </w:pPr>
      <w:r>
        <w:rPr>
          <w:lang w:eastAsia="zh-CN"/>
        </w:rPr>
        <w:t xml:space="preserve">            anyOf:</w:t>
      </w:r>
    </w:p>
    <w:p w14:paraId="643B7EC3" w14:textId="77777777" w:rsidR="00D25107" w:rsidRPr="00690A26" w:rsidRDefault="00D25107" w:rsidP="00D25107">
      <w:pPr>
        <w:pStyle w:val="PL"/>
        <w:rPr>
          <w:lang w:eastAsia="zh-CN"/>
        </w:rPr>
      </w:pPr>
      <w:r w:rsidRPr="00690A26">
        <w:rPr>
          <w:lang w:eastAsia="zh-CN"/>
        </w:rPr>
        <w:t xml:space="preserve">            </w:t>
      </w:r>
      <w:r>
        <w:rPr>
          <w:lang w:eastAsia="zh-CN"/>
        </w:rPr>
        <w:t xml:space="preserve">  - </w:t>
      </w:r>
      <w:r w:rsidRPr="00690A26">
        <w:rPr>
          <w:lang w:eastAsia="zh-CN"/>
        </w:rPr>
        <w:t>$ref: '#/components/schemas/</w:t>
      </w:r>
      <w:r w:rsidRPr="00690A26">
        <w:rPr>
          <w:rFonts w:hint="eastAsia"/>
          <w:lang w:eastAsia="zh-CN"/>
        </w:rPr>
        <w:t>Ch</w:t>
      </w:r>
      <w:r w:rsidRPr="00690A26">
        <w:rPr>
          <w:lang w:eastAsia="zh-CN"/>
        </w:rPr>
        <w:t>fInfo'</w:t>
      </w:r>
    </w:p>
    <w:p w14:paraId="597AF334" w14:textId="77777777" w:rsidR="00D25107" w:rsidRPr="00690A26" w:rsidRDefault="00D25107" w:rsidP="00D25107">
      <w:pPr>
        <w:pStyle w:val="PL"/>
        <w:rPr>
          <w:lang w:eastAsia="zh-CN"/>
        </w:rPr>
      </w:pPr>
      <w:r>
        <w:t xml:space="preserve">              - $ref: 'TS29571_CommonData.yaml#/components/schemas/EmptyObject'</w:t>
      </w:r>
    </w:p>
    <w:p w14:paraId="5CD0EF1A" w14:textId="77777777" w:rsidR="00D25107" w:rsidRPr="00690A26" w:rsidRDefault="00D25107" w:rsidP="00D25107">
      <w:pPr>
        <w:pStyle w:val="PL"/>
        <w:rPr>
          <w:lang w:eastAsia="zh-CN"/>
        </w:rPr>
      </w:pPr>
      <w:r w:rsidRPr="00690A26">
        <w:rPr>
          <w:lang w:eastAsia="zh-CN"/>
        </w:rPr>
        <w:t xml:space="preserve">          minProperties: 1</w:t>
      </w:r>
    </w:p>
    <w:p w14:paraId="567190C9" w14:textId="77777777" w:rsidR="00D25107" w:rsidRPr="00690A26" w:rsidRDefault="00D25107" w:rsidP="00D25107">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5DCC4EC7"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1F70762" w14:textId="77777777" w:rsidR="00D25107" w:rsidRPr="00690A26" w:rsidRDefault="00D25107" w:rsidP="00D25107">
      <w:pPr>
        <w:pStyle w:val="PL"/>
        <w:rPr>
          <w:lang w:eastAsia="zh-CN"/>
        </w:rPr>
      </w:pPr>
      <w:r w:rsidRPr="00690A26">
        <w:rPr>
          <w:lang w:eastAsia="zh-CN"/>
        </w:rPr>
        <w:t xml:space="preserve">          type: object</w:t>
      </w:r>
    </w:p>
    <w:p w14:paraId="7CE2DAF8" w14:textId="77777777" w:rsidR="00D25107" w:rsidRDefault="00D25107" w:rsidP="00D25107">
      <w:pPr>
        <w:pStyle w:val="PL"/>
        <w:rPr>
          <w:lang w:eastAsia="zh-CN"/>
        </w:rPr>
      </w:pPr>
      <w:r w:rsidRPr="00690A26">
        <w:rPr>
          <w:lang w:eastAsia="zh-CN"/>
        </w:rPr>
        <w:t xml:space="preserve">          additionalProperties:</w:t>
      </w:r>
    </w:p>
    <w:p w14:paraId="25F747EB" w14:textId="77777777" w:rsidR="00D25107" w:rsidRDefault="00D25107" w:rsidP="00D251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A8EDB77" w14:textId="77777777" w:rsidR="00D25107" w:rsidRDefault="00D25107" w:rsidP="00D25107">
      <w:pPr>
        <w:pStyle w:val="PL"/>
        <w:rPr>
          <w:lang w:eastAsia="zh-CN"/>
        </w:rPr>
      </w:pPr>
      <w:r w:rsidRPr="00690A26">
        <w:rPr>
          <w:lang w:eastAsia="zh-CN"/>
        </w:rPr>
        <w:t xml:space="preserve">            </w:t>
      </w:r>
      <w:r>
        <w:rPr>
          <w:lang w:eastAsia="zh-CN"/>
        </w:rPr>
        <w:t>type: object</w:t>
      </w:r>
    </w:p>
    <w:p w14:paraId="75861694" w14:textId="77777777" w:rsidR="00D25107" w:rsidRDefault="00D25107" w:rsidP="00D25107">
      <w:pPr>
        <w:pStyle w:val="PL"/>
        <w:rPr>
          <w:lang w:eastAsia="zh-CN"/>
        </w:rPr>
      </w:pPr>
      <w:r>
        <w:rPr>
          <w:lang w:eastAsia="zh-CN"/>
        </w:rPr>
        <w:t xml:space="preserve">  </w:t>
      </w:r>
      <w:r w:rsidRPr="00690A26">
        <w:rPr>
          <w:lang w:eastAsia="zh-CN"/>
        </w:rPr>
        <w:t xml:space="preserve">          additionalProperties:</w:t>
      </w:r>
    </w:p>
    <w:p w14:paraId="341D2E5E" w14:textId="77777777" w:rsidR="00D25107" w:rsidRDefault="00D25107" w:rsidP="00D25107">
      <w:pPr>
        <w:pStyle w:val="PL"/>
        <w:rPr>
          <w:lang w:eastAsia="zh-CN"/>
        </w:rPr>
      </w:pPr>
      <w:r>
        <w:rPr>
          <w:lang w:eastAsia="zh-CN"/>
        </w:rPr>
        <w:t xml:space="preserve">              anyOf:</w:t>
      </w:r>
    </w:p>
    <w:p w14:paraId="5E8896B3" w14:textId="77777777" w:rsidR="00D25107" w:rsidRPr="00690A26" w:rsidRDefault="00D25107" w:rsidP="00D25107">
      <w:pPr>
        <w:pStyle w:val="PL"/>
      </w:pPr>
      <w:r w:rsidRPr="00690A26">
        <w:t xml:space="preserve">  </w:t>
      </w:r>
      <w:r>
        <w:t xml:space="preserve">  </w:t>
      </w:r>
      <w:r w:rsidRPr="00690A26">
        <w:t xml:space="preserve">          </w:t>
      </w:r>
      <w:r>
        <w:t xml:space="preserve">  - </w:t>
      </w:r>
      <w:r w:rsidRPr="00690A26">
        <w:t>$ref: '#/components/schemas/</w:t>
      </w:r>
      <w:r>
        <w:t>ChfInfo</w:t>
      </w:r>
      <w:r w:rsidRPr="00690A26">
        <w:t>'</w:t>
      </w:r>
    </w:p>
    <w:p w14:paraId="390A46F7" w14:textId="77777777" w:rsidR="00D25107" w:rsidRPr="00690A26" w:rsidRDefault="00D25107" w:rsidP="00D25107">
      <w:pPr>
        <w:pStyle w:val="PL"/>
        <w:rPr>
          <w:lang w:eastAsia="zh-CN"/>
        </w:rPr>
      </w:pPr>
      <w:r>
        <w:t xml:space="preserve">                - $ref: 'TS29571_CommonData.yaml#/components/schemas/EmptyObject'</w:t>
      </w:r>
    </w:p>
    <w:p w14:paraId="5A5147D2" w14:textId="77777777" w:rsidR="00D25107" w:rsidRPr="00690A26" w:rsidRDefault="00D25107" w:rsidP="00D2510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B3D382D" w14:textId="77777777" w:rsidR="00D25107" w:rsidRPr="00690A26" w:rsidRDefault="00D25107" w:rsidP="00D25107">
      <w:pPr>
        <w:pStyle w:val="PL"/>
        <w:rPr>
          <w:lang w:eastAsia="zh-CN"/>
        </w:rPr>
      </w:pPr>
      <w:r w:rsidRPr="00690A26">
        <w:rPr>
          <w:lang w:eastAsia="zh-CN"/>
        </w:rPr>
        <w:t xml:space="preserve">          minProperties: 1</w:t>
      </w:r>
    </w:p>
    <w:p w14:paraId="76A0FDF8" w14:textId="77777777" w:rsidR="00D25107" w:rsidRPr="00690A26" w:rsidRDefault="00D25107" w:rsidP="00D25107">
      <w:pPr>
        <w:pStyle w:val="PL"/>
        <w:rPr>
          <w:lang w:eastAsia="zh-CN"/>
        </w:rPr>
      </w:pPr>
      <w:r w:rsidRPr="00690A26">
        <w:rPr>
          <w:lang w:eastAsia="zh-CN"/>
        </w:rPr>
        <w:t xml:space="preserve">        servedNefInfo:</w:t>
      </w:r>
    </w:p>
    <w:p w14:paraId="193C1B64"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1F38E64" w14:textId="77777777" w:rsidR="00D25107" w:rsidRPr="00690A26" w:rsidRDefault="00D25107" w:rsidP="00D25107">
      <w:pPr>
        <w:pStyle w:val="PL"/>
        <w:rPr>
          <w:lang w:eastAsia="zh-CN"/>
        </w:rPr>
      </w:pPr>
      <w:r w:rsidRPr="00690A26">
        <w:rPr>
          <w:lang w:eastAsia="zh-CN"/>
        </w:rPr>
        <w:t xml:space="preserve">          type: object</w:t>
      </w:r>
    </w:p>
    <w:p w14:paraId="67AA5B9B" w14:textId="77777777" w:rsidR="00D25107" w:rsidRDefault="00D25107" w:rsidP="00D25107">
      <w:pPr>
        <w:pStyle w:val="PL"/>
        <w:rPr>
          <w:lang w:eastAsia="zh-CN"/>
        </w:rPr>
      </w:pPr>
      <w:r w:rsidRPr="00690A26">
        <w:rPr>
          <w:lang w:eastAsia="zh-CN"/>
        </w:rPr>
        <w:t xml:space="preserve">          additionalProperties:</w:t>
      </w:r>
    </w:p>
    <w:p w14:paraId="0D893BE1" w14:textId="77777777" w:rsidR="00D25107" w:rsidRPr="00690A26" w:rsidRDefault="00D25107" w:rsidP="00D25107">
      <w:pPr>
        <w:pStyle w:val="PL"/>
        <w:rPr>
          <w:lang w:eastAsia="zh-CN"/>
        </w:rPr>
      </w:pPr>
      <w:r>
        <w:rPr>
          <w:lang w:eastAsia="zh-CN"/>
        </w:rPr>
        <w:t xml:space="preserve">            anyOf:</w:t>
      </w:r>
    </w:p>
    <w:p w14:paraId="64CACFCC" w14:textId="77777777" w:rsidR="00D25107" w:rsidRPr="00690A26" w:rsidRDefault="00D25107" w:rsidP="00D25107">
      <w:pPr>
        <w:pStyle w:val="PL"/>
        <w:rPr>
          <w:lang w:eastAsia="zh-CN"/>
        </w:rPr>
      </w:pPr>
      <w:r w:rsidRPr="00690A26">
        <w:rPr>
          <w:lang w:eastAsia="zh-CN"/>
        </w:rPr>
        <w:t xml:space="preserve">            </w:t>
      </w:r>
      <w:r>
        <w:rPr>
          <w:lang w:eastAsia="zh-CN"/>
        </w:rPr>
        <w:t xml:space="preserve">  - </w:t>
      </w:r>
      <w:r w:rsidRPr="00690A26">
        <w:rPr>
          <w:lang w:eastAsia="zh-CN"/>
        </w:rPr>
        <w:t>$ref: '#/components/schemas/NefInfo'</w:t>
      </w:r>
    </w:p>
    <w:p w14:paraId="5392B3A1" w14:textId="77777777" w:rsidR="00D25107" w:rsidRPr="00690A26" w:rsidRDefault="00D25107" w:rsidP="00D25107">
      <w:pPr>
        <w:pStyle w:val="PL"/>
        <w:rPr>
          <w:lang w:eastAsia="zh-CN"/>
        </w:rPr>
      </w:pPr>
      <w:r>
        <w:t xml:space="preserve">              - $ref: 'TS29571_CommonData.yaml#/components/schemas/EmptyObject'</w:t>
      </w:r>
    </w:p>
    <w:p w14:paraId="3E01FE41" w14:textId="77777777" w:rsidR="00D25107" w:rsidRPr="00690A26" w:rsidRDefault="00D25107" w:rsidP="00D25107">
      <w:pPr>
        <w:pStyle w:val="PL"/>
        <w:rPr>
          <w:lang w:eastAsia="zh-CN"/>
        </w:rPr>
      </w:pPr>
      <w:r w:rsidRPr="00690A26">
        <w:rPr>
          <w:lang w:eastAsia="zh-CN"/>
        </w:rPr>
        <w:t xml:space="preserve">          minProperties: 1</w:t>
      </w:r>
    </w:p>
    <w:p w14:paraId="6D83EA7D" w14:textId="77777777" w:rsidR="00D25107" w:rsidRPr="00690A26" w:rsidRDefault="00D25107" w:rsidP="00D25107">
      <w:pPr>
        <w:pStyle w:val="PL"/>
        <w:rPr>
          <w:lang w:eastAsia="zh-CN"/>
        </w:rPr>
      </w:pPr>
      <w:r w:rsidRPr="00690A26">
        <w:rPr>
          <w:rFonts w:hint="eastAsia"/>
          <w:lang w:eastAsia="zh-CN"/>
        </w:rPr>
        <w:t xml:space="preserve">        </w:t>
      </w:r>
      <w:r w:rsidRPr="00690A26">
        <w:rPr>
          <w:lang w:eastAsia="zh-CN"/>
        </w:rPr>
        <w:t>servedNwdafInfo:</w:t>
      </w:r>
    </w:p>
    <w:p w14:paraId="78C7A64E"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E4409EE" w14:textId="77777777" w:rsidR="00D25107" w:rsidRPr="00690A26" w:rsidRDefault="00D25107" w:rsidP="00D25107">
      <w:pPr>
        <w:pStyle w:val="PL"/>
        <w:rPr>
          <w:lang w:eastAsia="zh-CN"/>
        </w:rPr>
      </w:pPr>
      <w:r w:rsidRPr="00690A26">
        <w:rPr>
          <w:lang w:eastAsia="zh-CN"/>
        </w:rPr>
        <w:t xml:space="preserve">          type: object</w:t>
      </w:r>
    </w:p>
    <w:p w14:paraId="333DB239" w14:textId="77777777" w:rsidR="00D25107" w:rsidRDefault="00D25107" w:rsidP="00D25107">
      <w:pPr>
        <w:pStyle w:val="PL"/>
        <w:rPr>
          <w:lang w:eastAsia="zh-CN"/>
        </w:rPr>
      </w:pPr>
      <w:r w:rsidRPr="00690A26">
        <w:rPr>
          <w:lang w:eastAsia="zh-CN"/>
        </w:rPr>
        <w:t xml:space="preserve">          additionalProperties:</w:t>
      </w:r>
    </w:p>
    <w:p w14:paraId="60EB087A" w14:textId="77777777" w:rsidR="00D25107" w:rsidRPr="00690A26" w:rsidRDefault="00D25107" w:rsidP="00D25107">
      <w:pPr>
        <w:pStyle w:val="PL"/>
        <w:rPr>
          <w:lang w:eastAsia="zh-CN"/>
        </w:rPr>
      </w:pPr>
      <w:r>
        <w:rPr>
          <w:lang w:eastAsia="zh-CN"/>
        </w:rPr>
        <w:t xml:space="preserve">            anyOf:</w:t>
      </w:r>
    </w:p>
    <w:p w14:paraId="33B10D02" w14:textId="77777777" w:rsidR="00D25107" w:rsidRPr="00690A26" w:rsidRDefault="00D25107" w:rsidP="00D25107">
      <w:pPr>
        <w:pStyle w:val="PL"/>
        <w:rPr>
          <w:lang w:eastAsia="zh-CN"/>
        </w:rPr>
      </w:pPr>
      <w:r w:rsidRPr="00690A26">
        <w:rPr>
          <w:lang w:eastAsia="zh-CN"/>
        </w:rPr>
        <w:t xml:space="preserve">            </w:t>
      </w:r>
      <w:r>
        <w:rPr>
          <w:lang w:eastAsia="zh-CN"/>
        </w:rPr>
        <w:t xml:space="preserve">  - </w:t>
      </w:r>
      <w:r w:rsidRPr="00690A26">
        <w:rPr>
          <w:lang w:eastAsia="zh-CN"/>
        </w:rPr>
        <w:t>$ref: '#/components/schemas/NwdafInfo'</w:t>
      </w:r>
    </w:p>
    <w:p w14:paraId="2A4CD3A7" w14:textId="77777777" w:rsidR="00D25107" w:rsidRPr="00690A26" w:rsidRDefault="00D25107" w:rsidP="00D25107">
      <w:pPr>
        <w:pStyle w:val="PL"/>
        <w:rPr>
          <w:lang w:eastAsia="zh-CN"/>
        </w:rPr>
      </w:pPr>
      <w:r>
        <w:t xml:space="preserve">              - $ref: 'TS29571_CommonData.yaml#/components/schemas/EmptyObject'</w:t>
      </w:r>
    </w:p>
    <w:p w14:paraId="606083E9" w14:textId="77777777" w:rsidR="00D25107" w:rsidRPr="00690A26" w:rsidRDefault="00D25107" w:rsidP="00D25107">
      <w:pPr>
        <w:pStyle w:val="PL"/>
        <w:rPr>
          <w:lang w:eastAsia="zh-CN"/>
        </w:rPr>
      </w:pPr>
      <w:r w:rsidRPr="00690A26">
        <w:rPr>
          <w:lang w:eastAsia="zh-CN"/>
        </w:rPr>
        <w:t xml:space="preserve">          minProperties: 1</w:t>
      </w:r>
    </w:p>
    <w:p w14:paraId="71B15E1A" w14:textId="77777777" w:rsidR="00D25107" w:rsidRPr="00690A26" w:rsidRDefault="00D25107" w:rsidP="00D25107">
      <w:pPr>
        <w:pStyle w:val="PL"/>
        <w:rPr>
          <w:lang w:eastAsia="zh-CN"/>
        </w:rPr>
      </w:pPr>
      <w:r w:rsidRPr="00690A26">
        <w:rPr>
          <w:rFonts w:hint="eastAsia"/>
          <w:lang w:eastAsia="zh-CN"/>
        </w:rPr>
        <w:t xml:space="preserve">        </w:t>
      </w:r>
      <w:r w:rsidRPr="00690A26">
        <w:rPr>
          <w:lang w:eastAsia="zh-CN"/>
        </w:rPr>
        <w:t>served</w:t>
      </w:r>
      <w:r>
        <w:rPr>
          <w:lang w:eastAsia="zh-CN"/>
        </w:rPr>
        <w:t>Nwdaf</w:t>
      </w:r>
      <w:r w:rsidRPr="00690A26">
        <w:rPr>
          <w:lang w:eastAsia="zh-CN"/>
        </w:rPr>
        <w:t>Info</w:t>
      </w:r>
      <w:r>
        <w:rPr>
          <w:lang w:eastAsia="zh-CN"/>
        </w:rPr>
        <w:t>List</w:t>
      </w:r>
      <w:r w:rsidRPr="00690A26">
        <w:rPr>
          <w:lang w:eastAsia="zh-CN"/>
        </w:rPr>
        <w:t>:</w:t>
      </w:r>
    </w:p>
    <w:p w14:paraId="3C741131" w14:textId="77777777" w:rsidR="00D25107" w:rsidRDefault="00D25107" w:rsidP="00D25107">
      <w:pPr>
        <w:pStyle w:val="PL"/>
        <w:rPr>
          <w:lang w:eastAsia="zh-CN"/>
        </w:rPr>
      </w:pPr>
      <w:r w:rsidRPr="00690A26">
        <w:rPr>
          <w:lang w:eastAsia="zh-CN"/>
        </w:rPr>
        <w:t xml:space="preserve">          type: object</w:t>
      </w:r>
    </w:p>
    <w:p w14:paraId="4BC4677B" w14:textId="77777777" w:rsidR="00D25107" w:rsidRPr="00690A26" w:rsidRDefault="00D25107" w:rsidP="00D251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48C2BBFD" w14:textId="77777777" w:rsidR="00D25107" w:rsidRDefault="00D25107" w:rsidP="00D25107">
      <w:pPr>
        <w:pStyle w:val="PL"/>
        <w:rPr>
          <w:lang w:eastAsia="zh-CN"/>
        </w:rPr>
      </w:pPr>
      <w:r w:rsidRPr="00690A26">
        <w:rPr>
          <w:lang w:eastAsia="zh-CN"/>
        </w:rPr>
        <w:t xml:space="preserve">          additionalProperties:</w:t>
      </w:r>
    </w:p>
    <w:p w14:paraId="71B2BEBC" w14:textId="77777777" w:rsidR="00D25107" w:rsidRDefault="00D25107" w:rsidP="00D25107">
      <w:pPr>
        <w:pStyle w:val="PL"/>
        <w:rPr>
          <w:lang w:eastAsia="zh-CN"/>
        </w:rPr>
      </w:pPr>
      <w:r>
        <w:rPr>
          <w:lang w:eastAsia="zh-CN"/>
        </w:rPr>
        <w:t xml:space="preserve">            type: object</w:t>
      </w:r>
    </w:p>
    <w:p w14:paraId="714C2CBA" w14:textId="77777777" w:rsidR="00D25107" w:rsidRDefault="00D25107" w:rsidP="00D251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25CD448" w14:textId="77777777" w:rsidR="00D25107" w:rsidRPr="00690A26" w:rsidRDefault="00D25107" w:rsidP="00D25107">
      <w:pPr>
        <w:pStyle w:val="PL"/>
        <w:rPr>
          <w:lang w:eastAsia="zh-CN"/>
        </w:rPr>
      </w:pPr>
      <w:r>
        <w:rPr>
          <w:lang w:eastAsia="zh-CN"/>
        </w:rPr>
        <w:lastRenderedPageBreak/>
        <w:t xml:space="preserve">            additionalProperties:</w:t>
      </w:r>
    </w:p>
    <w:p w14:paraId="0E48999D" w14:textId="77777777" w:rsidR="00D25107" w:rsidRPr="00690A26" w:rsidRDefault="00D25107" w:rsidP="00D25107">
      <w:pPr>
        <w:pStyle w:val="PL"/>
        <w:rPr>
          <w:lang w:eastAsia="zh-CN"/>
        </w:rPr>
      </w:pPr>
      <w:r w:rsidRPr="00690A26">
        <w:rPr>
          <w:lang w:eastAsia="zh-CN"/>
        </w:rPr>
        <w:t xml:space="preserve">            </w:t>
      </w:r>
      <w:r>
        <w:rPr>
          <w:lang w:eastAsia="zh-CN"/>
        </w:rPr>
        <w:t xml:space="preserve">  </w:t>
      </w:r>
      <w:r w:rsidRPr="00690A26">
        <w:rPr>
          <w:lang w:eastAsia="zh-CN"/>
        </w:rPr>
        <w:t>$ref: '#/components/schemas/</w:t>
      </w:r>
      <w:r>
        <w:rPr>
          <w:lang w:eastAsia="zh-CN"/>
        </w:rPr>
        <w:t>Nwdaf</w:t>
      </w:r>
      <w:r w:rsidRPr="00690A26">
        <w:rPr>
          <w:lang w:eastAsia="zh-CN"/>
        </w:rPr>
        <w:t>Info'</w:t>
      </w:r>
    </w:p>
    <w:p w14:paraId="1239CC24" w14:textId="77777777" w:rsidR="00D25107" w:rsidRPr="00690A26" w:rsidRDefault="00D25107" w:rsidP="00D2510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E594C15" w14:textId="77777777" w:rsidR="00D25107" w:rsidRPr="00690A26" w:rsidRDefault="00D25107" w:rsidP="00D25107">
      <w:pPr>
        <w:pStyle w:val="PL"/>
        <w:rPr>
          <w:lang w:eastAsia="zh-CN"/>
        </w:rPr>
      </w:pPr>
      <w:r w:rsidRPr="00690A26">
        <w:rPr>
          <w:lang w:eastAsia="zh-CN"/>
        </w:rPr>
        <w:t xml:space="preserve">          minProperties: 1</w:t>
      </w:r>
    </w:p>
    <w:p w14:paraId="52C894A6" w14:textId="77777777" w:rsidR="00D25107" w:rsidRPr="00690A26" w:rsidRDefault="00D25107" w:rsidP="00D25107">
      <w:pPr>
        <w:pStyle w:val="PL"/>
        <w:rPr>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14:paraId="73FB8808"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39E920C" w14:textId="77777777" w:rsidR="00D25107" w:rsidRPr="00690A26" w:rsidRDefault="00D25107" w:rsidP="00D25107">
      <w:pPr>
        <w:pStyle w:val="PL"/>
        <w:rPr>
          <w:lang w:eastAsia="zh-CN"/>
        </w:rPr>
      </w:pPr>
      <w:r w:rsidRPr="00690A26">
        <w:rPr>
          <w:lang w:eastAsia="zh-CN"/>
        </w:rPr>
        <w:t xml:space="preserve">          type: object</w:t>
      </w:r>
    </w:p>
    <w:p w14:paraId="455582A4" w14:textId="77777777" w:rsidR="00D25107" w:rsidRDefault="00D25107" w:rsidP="00D25107">
      <w:pPr>
        <w:pStyle w:val="PL"/>
        <w:rPr>
          <w:lang w:eastAsia="zh-CN"/>
        </w:rPr>
      </w:pPr>
      <w:r w:rsidRPr="00690A26">
        <w:rPr>
          <w:lang w:eastAsia="zh-CN"/>
        </w:rPr>
        <w:t xml:space="preserve">          additionalProperties:</w:t>
      </w:r>
    </w:p>
    <w:p w14:paraId="7C81B4D3" w14:textId="77777777" w:rsidR="00D25107" w:rsidRDefault="00D25107" w:rsidP="00D251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7030E65" w14:textId="77777777" w:rsidR="00D25107" w:rsidRDefault="00D25107" w:rsidP="00D25107">
      <w:pPr>
        <w:pStyle w:val="PL"/>
        <w:rPr>
          <w:lang w:eastAsia="zh-CN"/>
        </w:rPr>
      </w:pPr>
      <w:r>
        <w:rPr>
          <w:lang w:eastAsia="zh-CN"/>
        </w:rPr>
        <w:t xml:space="preserve">            type: object</w:t>
      </w:r>
    </w:p>
    <w:p w14:paraId="6B4C0963" w14:textId="77777777" w:rsidR="00D25107" w:rsidRDefault="00D25107" w:rsidP="00D25107">
      <w:pPr>
        <w:pStyle w:val="PL"/>
        <w:rPr>
          <w:lang w:eastAsia="zh-CN"/>
        </w:rPr>
      </w:pPr>
      <w:r>
        <w:rPr>
          <w:lang w:eastAsia="zh-CN"/>
        </w:rPr>
        <w:t xml:space="preserve">            additionalProperties:</w:t>
      </w:r>
    </w:p>
    <w:p w14:paraId="5F110CDB" w14:textId="77777777" w:rsidR="00D25107" w:rsidRPr="00690A26" w:rsidRDefault="00D25107" w:rsidP="00D25107">
      <w:pPr>
        <w:pStyle w:val="PL"/>
        <w:rPr>
          <w:lang w:eastAsia="zh-CN"/>
        </w:rPr>
      </w:pPr>
      <w:r>
        <w:rPr>
          <w:lang w:eastAsia="zh-CN"/>
        </w:rPr>
        <w:t xml:space="preserve">              anyOf:</w:t>
      </w:r>
    </w:p>
    <w:p w14:paraId="2C270AFF" w14:textId="77777777" w:rsidR="00D25107" w:rsidRPr="00690A26" w:rsidRDefault="00D25107" w:rsidP="00D25107">
      <w:pPr>
        <w:pStyle w:val="PL"/>
        <w:rPr>
          <w:lang w:eastAsia="zh-CN"/>
        </w:rPr>
      </w:pPr>
      <w:r w:rsidRPr="00690A26">
        <w:rPr>
          <w:lang w:eastAsia="zh-CN"/>
        </w:rPr>
        <w:t xml:space="preserve">            </w:t>
      </w:r>
      <w:r>
        <w:rPr>
          <w:lang w:eastAsia="zh-CN"/>
        </w:rPr>
        <w:t xml:space="preserve">    - </w:t>
      </w:r>
      <w:r w:rsidRPr="00690A26">
        <w:rPr>
          <w:lang w:eastAsia="zh-CN"/>
        </w:rPr>
        <w:t>$ref: '#/components/schemas/PcscfInfo'</w:t>
      </w:r>
    </w:p>
    <w:p w14:paraId="70DD9F84" w14:textId="77777777" w:rsidR="00D25107" w:rsidRPr="00690A26" w:rsidRDefault="00D25107" w:rsidP="00D25107">
      <w:pPr>
        <w:pStyle w:val="PL"/>
        <w:rPr>
          <w:lang w:eastAsia="zh-CN"/>
        </w:rPr>
      </w:pPr>
      <w:r>
        <w:t xml:space="preserve">                - $ref: 'TS29571_CommonData.yaml#/components/schemas/EmptyObject'</w:t>
      </w:r>
    </w:p>
    <w:p w14:paraId="013D84B7" w14:textId="77777777" w:rsidR="00D25107" w:rsidRPr="00690A26" w:rsidRDefault="00D25107" w:rsidP="00D2510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0191A67" w14:textId="77777777" w:rsidR="00D25107" w:rsidRPr="00690A26" w:rsidRDefault="00D25107" w:rsidP="00D25107">
      <w:pPr>
        <w:pStyle w:val="PL"/>
        <w:rPr>
          <w:lang w:eastAsia="zh-CN"/>
        </w:rPr>
      </w:pPr>
      <w:r w:rsidRPr="00690A26">
        <w:rPr>
          <w:lang w:eastAsia="zh-CN"/>
        </w:rPr>
        <w:t xml:space="preserve">          minProperties: 1</w:t>
      </w:r>
    </w:p>
    <w:p w14:paraId="4E16A48E" w14:textId="77777777" w:rsidR="00D25107" w:rsidRPr="00690A26" w:rsidRDefault="00D25107" w:rsidP="00D25107">
      <w:pPr>
        <w:pStyle w:val="PL"/>
        <w:rPr>
          <w:lang w:eastAsia="zh-CN"/>
        </w:rPr>
      </w:pPr>
      <w:r w:rsidRPr="00690A26">
        <w:rPr>
          <w:lang w:eastAsia="zh-CN"/>
        </w:rPr>
        <w:t xml:space="preserve">        servedGmlcInfo:</w:t>
      </w:r>
    </w:p>
    <w:p w14:paraId="55B3B756"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A8D3502" w14:textId="77777777" w:rsidR="00D25107" w:rsidRPr="00690A26" w:rsidRDefault="00D25107" w:rsidP="00D25107">
      <w:pPr>
        <w:pStyle w:val="PL"/>
        <w:rPr>
          <w:lang w:eastAsia="zh-CN"/>
        </w:rPr>
      </w:pPr>
      <w:r w:rsidRPr="00690A26">
        <w:rPr>
          <w:lang w:eastAsia="zh-CN"/>
        </w:rPr>
        <w:t xml:space="preserve">          type: object</w:t>
      </w:r>
    </w:p>
    <w:p w14:paraId="4637749A" w14:textId="77777777" w:rsidR="00D25107" w:rsidRDefault="00D25107" w:rsidP="00D25107">
      <w:pPr>
        <w:pStyle w:val="PL"/>
        <w:rPr>
          <w:lang w:eastAsia="zh-CN"/>
        </w:rPr>
      </w:pPr>
      <w:r w:rsidRPr="00690A26">
        <w:rPr>
          <w:lang w:eastAsia="zh-CN"/>
        </w:rPr>
        <w:t xml:space="preserve">          additionalProperties:</w:t>
      </w:r>
    </w:p>
    <w:p w14:paraId="588120D8" w14:textId="77777777" w:rsidR="00D25107" w:rsidRPr="00690A26" w:rsidRDefault="00D25107" w:rsidP="00D25107">
      <w:pPr>
        <w:pStyle w:val="PL"/>
        <w:rPr>
          <w:lang w:eastAsia="zh-CN"/>
        </w:rPr>
      </w:pPr>
      <w:r>
        <w:rPr>
          <w:lang w:eastAsia="zh-CN"/>
        </w:rPr>
        <w:t xml:space="preserve">            anyOf:</w:t>
      </w:r>
    </w:p>
    <w:p w14:paraId="6CD5E3B2" w14:textId="77777777" w:rsidR="00D25107" w:rsidRPr="00690A26" w:rsidRDefault="00D25107" w:rsidP="00D25107">
      <w:pPr>
        <w:pStyle w:val="PL"/>
        <w:rPr>
          <w:lang w:eastAsia="zh-CN"/>
        </w:rPr>
      </w:pPr>
      <w:r w:rsidRPr="00690A26">
        <w:rPr>
          <w:lang w:eastAsia="zh-CN"/>
        </w:rPr>
        <w:t xml:space="preserve">            </w:t>
      </w:r>
      <w:r>
        <w:rPr>
          <w:lang w:eastAsia="zh-CN"/>
        </w:rPr>
        <w:t xml:space="preserve">  - </w:t>
      </w:r>
      <w:r w:rsidRPr="00690A26">
        <w:rPr>
          <w:lang w:eastAsia="zh-CN"/>
        </w:rPr>
        <w:t>$ref: '#/components/schemas/GmlcInfo'</w:t>
      </w:r>
    </w:p>
    <w:p w14:paraId="648D0CB6" w14:textId="77777777" w:rsidR="00D25107" w:rsidRPr="00690A26" w:rsidRDefault="00D25107" w:rsidP="00D25107">
      <w:pPr>
        <w:pStyle w:val="PL"/>
        <w:rPr>
          <w:lang w:eastAsia="zh-CN"/>
        </w:rPr>
      </w:pPr>
      <w:r>
        <w:t xml:space="preserve">              - $ref: 'TS29571_CommonData.yaml#/components/schemas/EmptyObject'</w:t>
      </w:r>
    </w:p>
    <w:p w14:paraId="122D956F" w14:textId="77777777" w:rsidR="00D25107" w:rsidRPr="00690A26" w:rsidRDefault="00D25107" w:rsidP="00D25107">
      <w:pPr>
        <w:pStyle w:val="PL"/>
        <w:rPr>
          <w:lang w:eastAsia="zh-CN"/>
        </w:rPr>
      </w:pPr>
      <w:r w:rsidRPr="00690A26">
        <w:rPr>
          <w:lang w:eastAsia="zh-CN"/>
        </w:rPr>
        <w:t xml:space="preserve">          minProperties: 1</w:t>
      </w:r>
    </w:p>
    <w:p w14:paraId="79CA8BB4" w14:textId="77777777" w:rsidR="00D25107" w:rsidRPr="00690A26" w:rsidRDefault="00D25107" w:rsidP="00D25107">
      <w:pPr>
        <w:pStyle w:val="PL"/>
        <w:rPr>
          <w:lang w:eastAsia="zh-CN"/>
        </w:rPr>
      </w:pPr>
      <w:r w:rsidRPr="00690A26">
        <w:rPr>
          <w:lang w:eastAsia="zh-CN"/>
        </w:rPr>
        <w:t xml:space="preserve">        servedLmfInfo:</w:t>
      </w:r>
    </w:p>
    <w:p w14:paraId="6A5E640F"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2319467" w14:textId="77777777" w:rsidR="00D25107" w:rsidRPr="00690A26" w:rsidRDefault="00D25107" w:rsidP="00D25107">
      <w:pPr>
        <w:pStyle w:val="PL"/>
        <w:rPr>
          <w:lang w:eastAsia="zh-CN"/>
        </w:rPr>
      </w:pPr>
      <w:r w:rsidRPr="00690A26">
        <w:rPr>
          <w:lang w:eastAsia="zh-CN"/>
        </w:rPr>
        <w:t xml:space="preserve">          type: object</w:t>
      </w:r>
    </w:p>
    <w:p w14:paraId="0316FE0D" w14:textId="77777777" w:rsidR="00D25107" w:rsidRDefault="00D25107" w:rsidP="00D25107">
      <w:pPr>
        <w:pStyle w:val="PL"/>
        <w:rPr>
          <w:lang w:eastAsia="zh-CN"/>
        </w:rPr>
      </w:pPr>
      <w:r w:rsidRPr="00690A26">
        <w:rPr>
          <w:lang w:eastAsia="zh-CN"/>
        </w:rPr>
        <w:t xml:space="preserve">          additionalProperties:</w:t>
      </w:r>
    </w:p>
    <w:p w14:paraId="241CE8E7" w14:textId="77777777" w:rsidR="00D25107" w:rsidRPr="00690A26" w:rsidRDefault="00D25107" w:rsidP="00D25107">
      <w:pPr>
        <w:pStyle w:val="PL"/>
        <w:rPr>
          <w:lang w:eastAsia="zh-CN"/>
        </w:rPr>
      </w:pPr>
      <w:r>
        <w:rPr>
          <w:lang w:eastAsia="zh-CN"/>
        </w:rPr>
        <w:t xml:space="preserve">            anyOf:</w:t>
      </w:r>
    </w:p>
    <w:p w14:paraId="041FB7E5" w14:textId="77777777" w:rsidR="00D25107" w:rsidRPr="00690A26" w:rsidRDefault="00D25107" w:rsidP="00D25107">
      <w:pPr>
        <w:pStyle w:val="PL"/>
        <w:rPr>
          <w:lang w:eastAsia="zh-CN"/>
        </w:rPr>
      </w:pPr>
      <w:r w:rsidRPr="00690A26">
        <w:rPr>
          <w:lang w:eastAsia="zh-CN"/>
        </w:rPr>
        <w:t xml:space="preserve">            </w:t>
      </w:r>
      <w:r>
        <w:rPr>
          <w:lang w:eastAsia="zh-CN"/>
        </w:rPr>
        <w:t xml:space="preserve">  - </w:t>
      </w:r>
      <w:r w:rsidRPr="00690A26">
        <w:rPr>
          <w:lang w:eastAsia="zh-CN"/>
        </w:rPr>
        <w:t>$ref: '#/components/schemas/LmfInfo'</w:t>
      </w:r>
    </w:p>
    <w:p w14:paraId="4FDE8BBB" w14:textId="77777777" w:rsidR="00D25107" w:rsidRPr="00690A26" w:rsidRDefault="00D25107" w:rsidP="00D25107">
      <w:pPr>
        <w:pStyle w:val="PL"/>
        <w:rPr>
          <w:lang w:eastAsia="zh-CN"/>
        </w:rPr>
      </w:pPr>
      <w:r>
        <w:t xml:space="preserve">              - $ref: 'TS29571_CommonData.yaml#/components/schemas/EmptyObject'</w:t>
      </w:r>
    </w:p>
    <w:p w14:paraId="27A35FF9" w14:textId="77777777" w:rsidR="00D25107" w:rsidRPr="00690A26" w:rsidRDefault="00D25107" w:rsidP="00D25107">
      <w:pPr>
        <w:pStyle w:val="PL"/>
        <w:rPr>
          <w:lang w:eastAsia="zh-CN"/>
        </w:rPr>
      </w:pPr>
      <w:r w:rsidRPr="00690A26">
        <w:rPr>
          <w:lang w:eastAsia="zh-CN"/>
        </w:rPr>
        <w:t xml:space="preserve">          minProperties: 1</w:t>
      </w:r>
    </w:p>
    <w:p w14:paraId="41A5A188" w14:textId="77777777" w:rsidR="00D25107" w:rsidRPr="00690A26" w:rsidRDefault="00D25107" w:rsidP="00D25107">
      <w:pPr>
        <w:pStyle w:val="PL"/>
        <w:rPr>
          <w:lang w:eastAsia="zh-CN"/>
        </w:rPr>
      </w:pPr>
      <w:r w:rsidRPr="00690A26">
        <w:rPr>
          <w:lang w:eastAsia="zh-CN"/>
        </w:rPr>
        <w:t xml:space="preserve">        servedNfInfo:</w:t>
      </w:r>
    </w:p>
    <w:p w14:paraId="0A32C297"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85FC8B6" w14:textId="77777777" w:rsidR="00D25107" w:rsidRPr="00690A26" w:rsidRDefault="00D25107" w:rsidP="00D25107">
      <w:pPr>
        <w:pStyle w:val="PL"/>
        <w:rPr>
          <w:lang w:eastAsia="zh-CN"/>
        </w:rPr>
      </w:pPr>
      <w:r w:rsidRPr="00690A26">
        <w:rPr>
          <w:lang w:eastAsia="zh-CN"/>
        </w:rPr>
        <w:t xml:space="preserve">          type: object</w:t>
      </w:r>
    </w:p>
    <w:p w14:paraId="6DA3CE3F" w14:textId="77777777" w:rsidR="00D25107" w:rsidRPr="00690A26" w:rsidRDefault="00D25107" w:rsidP="00D25107">
      <w:pPr>
        <w:pStyle w:val="PL"/>
        <w:rPr>
          <w:lang w:eastAsia="zh-CN"/>
        </w:rPr>
      </w:pPr>
      <w:r w:rsidRPr="00690A26">
        <w:rPr>
          <w:lang w:eastAsia="zh-CN"/>
        </w:rPr>
        <w:t xml:space="preserve">          additionalProperties:</w:t>
      </w:r>
    </w:p>
    <w:p w14:paraId="402C48D0" w14:textId="77777777" w:rsidR="00D25107" w:rsidRPr="00690A26" w:rsidRDefault="00D25107" w:rsidP="00D25107">
      <w:pPr>
        <w:pStyle w:val="PL"/>
        <w:rPr>
          <w:lang w:eastAsia="zh-CN"/>
        </w:rPr>
      </w:pPr>
      <w:r w:rsidRPr="00690A26">
        <w:rPr>
          <w:lang w:eastAsia="zh-CN"/>
        </w:rPr>
        <w:t xml:space="preserve">            $ref: '#/components/schemas/NfInfo'</w:t>
      </w:r>
    </w:p>
    <w:p w14:paraId="7DF22C33" w14:textId="77777777" w:rsidR="00D25107" w:rsidRPr="00690A26" w:rsidRDefault="00D25107" w:rsidP="00D25107">
      <w:pPr>
        <w:pStyle w:val="PL"/>
        <w:rPr>
          <w:lang w:eastAsia="zh-CN"/>
        </w:rPr>
      </w:pPr>
      <w:r w:rsidRPr="00690A26">
        <w:rPr>
          <w:lang w:eastAsia="zh-CN"/>
        </w:rPr>
        <w:t xml:space="preserve">          minProperties: 1</w:t>
      </w:r>
    </w:p>
    <w:p w14:paraId="4E969C29" w14:textId="77777777" w:rsidR="00D25107" w:rsidRPr="00690A26" w:rsidRDefault="00D25107" w:rsidP="00D25107">
      <w:pPr>
        <w:pStyle w:val="PL"/>
        <w:rPr>
          <w:lang w:eastAsia="zh-CN"/>
        </w:rPr>
      </w:pPr>
      <w:r w:rsidRPr="00690A26">
        <w:rPr>
          <w:lang w:eastAsia="zh-CN"/>
        </w:rPr>
        <w:t xml:space="preserve">        servedHssInfo</w:t>
      </w:r>
      <w:r>
        <w:rPr>
          <w:lang w:eastAsia="zh-CN"/>
        </w:rPr>
        <w:t>List</w:t>
      </w:r>
      <w:r w:rsidRPr="00690A26">
        <w:rPr>
          <w:lang w:eastAsia="zh-CN"/>
        </w:rPr>
        <w:t>:</w:t>
      </w:r>
    </w:p>
    <w:p w14:paraId="02F19FA6"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A86531D" w14:textId="77777777" w:rsidR="00D25107" w:rsidRPr="00690A26" w:rsidRDefault="00D25107" w:rsidP="00D25107">
      <w:pPr>
        <w:pStyle w:val="PL"/>
        <w:rPr>
          <w:lang w:eastAsia="zh-CN"/>
        </w:rPr>
      </w:pPr>
      <w:r w:rsidRPr="00690A26">
        <w:rPr>
          <w:lang w:eastAsia="zh-CN"/>
        </w:rPr>
        <w:t xml:space="preserve">          type: object</w:t>
      </w:r>
    </w:p>
    <w:p w14:paraId="5E2F2EAA" w14:textId="77777777" w:rsidR="00D25107" w:rsidRPr="00690A26" w:rsidRDefault="00D25107" w:rsidP="00D25107">
      <w:pPr>
        <w:pStyle w:val="PL"/>
        <w:rPr>
          <w:lang w:eastAsia="zh-CN"/>
        </w:rPr>
      </w:pPr>
      <w:r w:rsidRPr="00690A26">
        <w:rPr>
          <w:lang w:eastAsia="zh-CN"/>
        </w:rPr>
        <w:t xml:space="preserve">          additionalProperties:</w:t>
      </w:r>
    </w:p>
    <w:p w14:paraId="531E2A41" w14:textId="77777777" w:rsidR="00D25107" w:rsidRDefault="00D25107" w:rsidP="00D251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747EFDB" w14:textId="77777777" w:rsidR="00D25107" w:rsidRDefault="00D25107" w:rsidP="00D25107">
      <w:pPr>
        <w:pStyle w:val="PL"/>
        <w:rPr>
          <w:lang w:eastAsia="zh-CN"/>
        </w:rPr>
      </w:pPr>
      <w:r w:rsidRPr="00690A26">
        <w:rPr>
          <w:lang w:eastAsia="zh-CN"/>
        </w:rPr>
        <w:t xml:space="preserve">            </w:t>
      </w:r>
      <w:r>
        <w:rPr>
          <w:lang w:eastAsia="zh-CN"/>
        </w:rPr>
        <w:t>type: object</w:t>
      </w:r>
    </w:p>
    <w:p w14:paraId="2DC98225" w14:textId="77777777" w:rsidR="00D25107" w:rsidRDefault="00D25107" w:rsidP="00D25107">
      <w:pPr>
        <w:pStyle w:val="PL"/>
        <w:rPr>
          <w:lang w:eastAsia="zh-CN"/>
        </w:rPr>
      </w:pPr>
      <w:r>
        <w:rPr>
          <w:lang w:eastAsia="zh-CN"/>
        </w:rPr>
        <w:t xml:space="preserve">  </w:t>
      </w:r>
      <w:r w:rsidRPr="00690A26">
        <w:rPr>
          <w:lang w:eastAsia="zh-CN"/>
        </w:rPr>
        <w:t xml:space="preserve">          additionalProperties:</w:t>
      </w:r>
    </w:p>
    <w:p w14:paraId="26929A43" w14:textId="77777777" w:rsidR="00D25107" w:rsidRPr="00690A26" w:rsidRDefault="00D25107" w:rsidP="00D25107">
      <w:pPr>
        <w:pStyle w:val="PL"/>
        <w:rPr>
          <w:lang w:eastAsia="zh-CN"/>
        </w:rPr>
      </w:pPr>
      <w:r>
        <w:rPr>
          <w:lang w:eastAsia="zh-CN"/>
        </w:rPr>
        <w:t xml:space="preserve">              anyOf:</w:t>
      </w:r>
    </w:p>
    <w:p w14:paraId="6134C77E" w14:textId="77777777" w:rsidR="00D25107" w:rsidRPr="00690A26" w:rsidRDefault="00D25107" w:rsidP="00D25107">
      <w:pPr>
        <w:pStyle w:val="PL"/>
        <w:rPr>
          <w:lang w:eastAsia="zh-CN"/>
        </w:rPr>
      </w:pPr>
      <w:r w:rsidRPr="00690A26">
        <w:rPr>
          <w:lang w:eastAsia="zh-CN"/>
        </w:rPr>
        <w:t xml:space="preserve">            </w:t>
      </w:r>
      <w:r>
        <w:rPr>
          <w:lang w:eastAsia="zh-CN"/>
        </w:rPr>
        <w:t xml:space="preserve">    - </w:t>
      </w:r>
      <w:r w:rsidRPr="00690A26">
        <w:rPr>
          <w:lang w:eastAsia="zh-CN"/>
        </w:rPr>
        <w:t>$ref: '#/components/schemas/HssInfo'</w:t>
      </w:r>
    </w:p>
    <w:p w14:paraId="40D60DBB" w14:textId="77777777" w:rsidR="00D25107" w:rsidRPr="00690A26" w:rsidRDefault="00D25107" w:rsidP="00D25107">
      <w:pPr>
        <w:pStyle w:val="PL"/>
        <w:rPr>
          <w:lang w:eastAsia="zh-CN"/>
        </w:rPr>
      </w:pPr>
      <w:r>
        <w:t xml:space="preserve">                - $ref: 'TS29571_CommonData.yaml#/components/schemas/EmptyObject'</w:t>
      </w:r>
    </w:p>
    <w:p w14:paraId="6ED99A6B" w14:textId="77777777" w:rsidR="00D25107" w:rsidRPr="00690A26" w:rsidRDefault="00D25107" w:rsidP="00D25107">
      <w:pPr>
        <w:pStyle w:val="PL"/>
        <w:rPr>
          <w:lang w:eastAsia="zh-CN"/>
        </w:rPr>
      </w:pPr>
      <w:r w:rsidRPr="00690A26">
        <w:rPr>
          <w:lang w:eastAsia="zh-CN"/>
        </w:rPr>
        <w:t xml:space="preserve">          </w:t>
      </w:r>
      <w:r>
        <w:rPr>
          <w:lang w:eastAsia="zh-CN"/>
        </w:rPr>
        <w:t xml:space="preserve">  </w:t>
      </w:r>
      <w:r w:rsidRPr="00690A26">
        <w:rPr>
          <w:lang w:eastAsia="zh-CN"/>
        </w:rPr>
        <w:t>minProperties: 1</w:t>
      </w:r>
    </w:p>
    <w:p w14:paraId="2D05F2C2" w14:textId="77777777" w:rsidR="00D25107" w:rsidRPr="00690A26" w:rsidRDefault="00D25107" w:rsidP="00D25107">
      <w:pPr>
        <w:pStyle w:val="PL"/>
        <w:rPr>
          <w:lang w:eastAsia="zh-CN"/>
        </w:rPr>
      </w:pPr>
      <w:r w:rsidRPr="00690A26">
        <w:rPr>
          <w:lang w:eastAsia="zh-CN"/>
        </w:rPr>
        <w:t xml:space="preserve">          minProperties: 1</w:t>
      </w:r>
    </w:p>
    <w:p w14:paraId="583EC7EE" w14:textId="77777777" w:rsidR="00D25107" w:rsidRPr="00690A26" w:rsidRDefault="00D25107" w:rsidP="00D25107">
      <w:pPr>
        <w:pStyle w:val="PL"/>
        <w:rPr>
          <w:lang w:eastAsia="zh-CN"/>
        </w:rPr>
      </w:pPr>
      <w:r w:rsidRPr="00690A26">
        <w:rPr>
          <w:lang w:eastAsia="zh-CN"/>
        </w:rPr>
        <w:t xml:space="preserve">        served</w:t>
      </w:r>
      <w:r>
        <w:rPr>
          <w:lang w:eastAsia="zh-CN"/>
        </w:rPr>
        <w:t>Udsf</w:t>
      </w:r>
      <w:r w:rsidRPr="00690A26">
        <w:rPr>
          <w:lang w:eastAsia="zh-CN"/>
        </w:rPr>
        <w:t>Info:</w:t>
      </w:r>
    </w:p>
    <w:p w14:paraId="7B88CBED"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A043477" w14:textId="77777777" w:rsidR="00D25107" w:rsidRPr="00690A26" w:rsidRDefault="00D25107" w:rsidP="00D25107">
      <w:pPr>
        <w:pStyle w:val="PL"/>
        <w:rPr>
          <w:lang w:eastAsia="zh-CN"/>
        </w:rPr>
      </w:pPr>
      <w:r w:rsidRPr="00690A26">
        <w:rPr>
          <w:lang w:eastAsia="zh-CN"/>
        </w:rPr>
        <w:t xml:space="preserve">          type: object</w:t>
      </w:r>
    </w:p>
    <w:p w14:paraId="1E5D8C54" w14:textId="77777777" w:rsidR="00D25107" w:rsidRDefault="00D25107" w:rsidP="00D25107">
      <w:pPr>
        <w:pStyle w:val="PL"/>
        <w:rPr>
          <w:lang w:eastAsia="zh-CN"/>
        </w:rPr>
      </w:pPr>
      <w:r w:rsidRPr="00690A26">
        <w:rPr>
          <w:lang w:eastAsia="zh-CN"/>
        </w:rPr>
        <w:t xml:space="preserve">          additionalProperties:</w:t>
      </w:r>
    </w:p>
    <w:p w14:paraId="05DD36DB" w14:textId="77777777" w:rsidR="00D25107" w:rsidRPr="00690A26" w:rsidRDefault="00D25107" w:rsidP="00D25107">
      <w:pPr>
        <w:pStyle w:val="PL"/>
        <w:rPr>
          <w:lang w:eastAsia="zh-CN"/>
        </w:rPr>
      </w:pPr>
      <w:r>
        <w:rPr>
          <w:lang w:eastAsia="zh-CN"/>
        </w:rPr>
        <w:t xml:space="preserve">            anyOf:</w:t>
      </w:r>
    </w:p>
    <w:p w14:paraId="128E15DA" w14:textId="77777777" w:rsidR="00D25107" w:rsidRPr="00690A26" w:rsidRDefault="00D25107" w:rsidP="00D25107">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Udsf</w:t>
      </w:r>
      <w:r w:rsidRPr="00690A26">
        <w:rPr>
          <w:lang w:eastAsia="zh-CN"/>
        </w:rPr>
        <w:t>Info'</w:t>
      </w:r>
    </w:p>
    <w:p w14:paraId="6FE8F8B3" w14:textId="77777777" w:rsidR="00D25107" w:rsidRPr="00690A26" w:rsidRDefault="00D25107" w:rsidP="00D25107">
      <w:pPr>
        <w:pStyle w:val="PL"/>
        <w:rPr>
          <w:lang w:eastAsia="zh-CN"/>
        </w:rPr>
      </w:pPr>
      <w:r>
        <w:t xml:space="preserve">              - $ref: 'TS29571_CommonData.yaml#/components/schemas/EmptyObject'</w:t>
      </w:r>
    </w:p>
    <w:p w14:paraId="5799E72F" w14:textId="77777777" w:rsidR="00D25107" w:rsidRDefault="00D25107" w:rsidP="00D25107">
      <w:pPr>
        <w:pStyle w:val="PL"/>
        <w:rPr>
          <w:lang w:eastAsia="zh-CN"/>
        </w:rPr>
      </w:pPr>
      <w:r w:rsidRPr="00690A26">
        <w:rPr>
          <w:lang w:eastAsia="zh-CN"/>
        </w:rPr>
        <w:t xml:space="preserve">          minProperties: 1</w:t>
      </w:r>
    </w:p>
    <w:p w14:paraId="4646CF2A" w14:textId="77777777" w:rsidR="00D25107" w:rsidRPr="00690A26" w:rsidRDefault="00D25107" w:rsidP="00D25107">
      <w:pPr>
        <w:pStyle w:val="PL"/>
        <w:rPr>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258656FA"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DC36AB2" w14:textId="77777777" w:rsidR="00D25107" w:rsidRPr="00690A26" w:rsidRDefault="00D25107" w:rsidP="00D25107">
      <w:pPr>
        <w:pStyle w:val="PL"/>
        <w:rPr>
          <w:lang w:eastAsia="zh-CN"/>
        </w:rPr>
      </w:pPr>
      <w:r w:rsidRPr="00690A26">
        <w:rPr>
          <w:lang w:eastAsia="zh-CN"/>
        </w:rPr>
        <w:t xml:space="preserve">          type: object</w:t>
      </w:r>
    </w:p>
    <w:p w14:paraId="3CE0F925" w14:textId="77777777" w:rsidR="00D25107" w:rsidRDefault="00D25107" w:rsidP="00D25107">
      <w:pPr>
        <w:pStyle w:val="PL"/>
        <w:rPr>
          <w:lang w:eastAsia="zh-CN"/>
        </w:rPr>
      </w:pPr>
      <w:r w:rsidRPr="00690A26">
        <w:rPr>
          <w:lang w:eastAsia="zh-CN"/>
        </w:rPr>
        <w:t xml:space="preserve">          additionalProperties:</w:t>
      </w:r>
    </w:p>
    <w:p w14:paraId="1DC2C90D" w14:textId="77777777" w:rsidR="00D25107" w:rsidRDefault="00D25107" w:rsidP="00D251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4A7AB92" w14:textId="77777777" w:rsidR="00D25107" w:rsidRDefault="00D25107" w:rsidP="00D25107">
      <w:pPr>
        <w:pStyle w:val="PL"/>
        <w:rPr>
          <w:lang w:eastAsia="zh-CN"/>
        </w:rPr>
      </w:pPr>
      <w:r w:rsidRPr="00690A26">
        <w:rPr>
          <w:lang w:eastAsia="zh-CN"/>
        </w:rPr>
        <w:t xml:space="preserve">            </w:t>
      </w:r>
      <w:r>
        <w:rPr>
          <w:lang w:eastAsia="zh-CN"/>
        </w:rPr>
        <w:t>type: object</w:t>
      </w:r>
    </w:p>
    <w:p w14:paraId="3F6DF48E" w14:textId="77777777" w:rsidR="00D25107" w:rsidRDefault="00D25107" w:rsidP="00D25107">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784BB05E" w14:textId="77777777" w:rsidR="00D25107" w:rsidRDefault="00D25107" w:rsidP="00D25107">
      <w:pPr>
        <w:pStyle w:val="PL"/>
        <w:rPr>
          <w:lang w:eastAsia="zh-CN"/>
        </w:rPr>
      </w:pPr>
      <w:r>
        <w:rPr>
          <w:lang w:eastAsia="zh-CN"/>
        </w:rPr>
        <w:t xml:space="preserve">              anyOf:</w:t>
      </w:r>
    </w:p>
    <w:p w14:paraId="0AB9FC9D" w14:textId="77777777" w:rsidR="00D25107" w:rsidRPr="00690A26" w:rsidRDefault="00D25107" w:rsidP="00D25107">
      <w:pPr>
        <w:pStyle w:val="PL"/>
      </w:pPr>
      <w:r w:rsidRPr="00690A26">
        <w:t xml:space="preserve">  </w:t>
      </w:r>
      <w:r>
        <w:t xml:space="preserve">  </w:t>
      </w:r>
      <w:r w:rsidRPr="00690A26">
        <w:t xml:space="preserve">          </w:t>
      </w:r>
      <w:r>
        <w:t xml:space="preserve">  - </w:t>
      </w:r>
      <w:r w:rsidRPr="00690A26">
        <w:t>$ref: '#/components/schemas/</w:t>
      </w:r>
      <w:r>
        <w:t>UdsfInfo</w:t>
      </w:r>
      <w:r w:rsidRPr="00690A26">
        <w:t>'</w:t>
      </w:r>
    </w:p>
    <w:p w14:paraId="1C1CCD42" w14:textId="77777777" w:rsidR="00D25107" w:rsidRPr="00690A26" w:rsidRDefault="00D25107" w:rsidP="00D25107">
      <w:pPr>
        <w:pStyle w:val="PL"/>
        <w:rPr>
          <w:lang w:eastAsia="zh-CN"/>
        </w:rPr>
      </w:pPr>
      <w:r>
        <w:t xml:space="preserve">                - $ref: 'TS29571_CommonData.yaml#/components/schemas/EmptyObject'</w:t>
      </w:r>
    </w:p>
    <w:p w14:paraId="17FB15A0" w14:textId="77777777" w:rsidR="00D25107" w:rsidRPr="00690A26" w:rsidRDefault="00D25107" w:rsidP="00D2510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6795AE4" w14:textId="77777777" w:rsidR="00D25107" w:rsidRPr="00690A26" w:rsidRDefault="00D25107" w:rsidP="00D25107">
      <w:pPr>
        <w:pStyle w:val="PL"/>
        <w:rPr>
          <w:lang w:eastAsia="zh-CN"/>
        </w:rPr>
      </w:pPr>
      <w:r w:rsidRPr="00690A26">
        <w:rPr>
          <w:lang w:eastAsia="zh-CN"/>
        </w:rPr>
        <w:t xml:space="preserve">          minProperties: 1</w:t>
      </w:r>
    </w:p>
    <w:p w14:paraId="48A0A668" w14:textId="77777777" w:rsidR="00D25107" w:rsidRPr="00690A26" w:rsidRDefault="00D25107" w:rsidP="00D25107">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561CCBDB"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9C575DD" w14:textId="77777777" w:rsidR="00D25107" w:rsidRPr="00690A26" w:rsidRDefault="00D25107" w:rsidP="00D25107">
      <w:pPr>
        <w:pStyle w:val="PL"/>
        <w:rPr>
          <w:lang w:eastAsia="zh-CN"/>
        </w:rPr>
      </w:pPr>
      <w:r w:rsidRPr="00690A26">
        <w:rPr>
          <w:lang w:eastAsia="zh-CN"/>
        </w:rPr>
        <w:t xml:space="preserve">          type: object</w:t>
      </w:r>
    </w:p>
    <w:p w14:paraId="174768F1" w14:textId="77777777" w:rsidR="00D25107" w:rsidRDefault="00D25107" w:rsidP="00D25107">
      <w:pPr>
        <w:pStyle w:val="PL"/>
        <w:rPr>
          <w:lang w:eastAsia="zh-CN"/>
        </w:rPr>
      </w:pPr>
      <w:r w:rsidRPr="00690A26">
        <w:rPr>
          <w:lang w:eastAsia="zh-CN"/>
        </w:rPr>
        <w:t xml:space="preserve">          additionalProperties:</w:t>
      </w:r>
    </w:p>
    <w:p w14:paraId="2991AE3C" w14:textId="77777777" w:rsidR="00D25107" w:rsidRPr="00690A26" w:rsidRDefault="00D25107" w:rsidP="00D25107">
      <w:pPr>
        <w:pStyle w:val="PL"/>
        <w:rPr>
          <w:lang w:eastAsia="zh-CN"/>
        </w:rPr>
      </w:pPr>
      <w:r>
        <w:rPr>
          <w:lang w:eastAsia="zh-CN"/>
        </w:rPr>
        <w:t xml:space="preserve">            anyOf:</w:t>
      </w:r>
    </w:p>
    <w:p w14:paraId="54D5EE9D" w14:textId="77777777" w:rsidR="00D25107" w:rsidRPr="00690A26" w:rsidRDefault="00D25107" w:rsidP="00D25107">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Scp</w:t>
      </w:r>
      <w:r w:rsidRPr="00690A26">
        <w:rPr>
          <w:lang w:eastAsia="zh-CN"/>
        </w:rPr>
        <w:t>Info'</w:t>
      </w:r>
    </w:p>
    <w:p w14:paraId="2E2FED6E" w14:textId="77777777" w:rsidR="00D25107" w:rsidRPr="00690A26" w:rsidRDefault="00D25107" w:rsidP="00D25107">
      <w:pPr>
        <w:pStyle w:val="PL"/>
        <w:rPr>
          <w:lang w:eastAsia="zh-CN"/>
        </w:rPr>
      </w:pPr>
      <w:r>
        <w:t xml:space="preserve">              - $ref: 'TS29571_CommonData.yaml#/components/schemas/EmptyObject'</w:t>
      </w:r>
    </w:p>
    <w:p w14:paraId="7FB45A1E" w14:textId="77777777" w:rsidR="00D25107" w:rsidRPr="00690A26" w:rsidRDefault="00D25107" w:rsidP="00D25107">
      <w:pPr>
        <w:pStyle w:val="PL"/>
        <w:rPr>
          <w:lang w:eastAsia="zh-CN"/>
        </w:rPr>
      </w:pPr>
      <w:r w:rsidRPr="00690A26">
        <w:rPr>
          <w:lang w:eastAsia="zh-CN"/>
        </w:rPr>
        <w:t xml:space="preserve">          minProperties: 1</w:t>
      </w:r>
    </w:p>
    <w:p w14:paraId="44F223D7" w14:textId="77777777" w:rsidR="00D25107" w:rsidRPr="00690A26" w:rsidRDefault="00D25107" w:rsidP="00D25107">
      <w:pPr>
        <w:pStyle w:val="PL"/>
        <w:rPr>
          <w:lang w:eastAsia="zh-CN"/>
        </w:rPr>
      </w:pPr>
      <w:r w:rsidRPr="00690A26">
        <w:rPr>
          <w:lang w:eastAsia="zh-CN"/>
        </w:rPr>
        <w:lastRenderedPageBreak/>
        <w:t xml:space="preserve">        served</w:t>
      </w:r>
      <w:r>
        <w:rPr>
          <w:lang w:eastAsia="zh-CN"/>
        </w:rPr>
        <w:t>Sepp</w:t>
      </w:r>
      <w:r w:rsidRPr="00690A26">
        <w:rPr>
          <w:lang w:eastAsia="zh-CN"/>
        </w:rPr>
        <w:t>Info</w:t>
      </w:r>
      <w:r>
        <w:rPr>
          <w:lang w:eastAsia="zh-CN"/>
        </w:rPr>
        <w:t>List</w:t>
      </w:r>
      <w:r w:rsidRPr="00690A26">
        <w:rPr>
          <w:lang w:eastAsia="zh-CN"/>
        </w:rPr>
        <w:t>:</w:t>
      </w:r>
    </w:p>
    <w:p w14:paraId="1855BB29"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BF9D562" w14:textId="77777777" w:rsidR="00D25107" w:rsidRPr="00690A26" w:rsidRDefault="00D25107" w:rsidP="00D25107">
      <w:pPr>
        <w:pStyle w:val="PL"/>
        <w:rPr>
          <w:lang w:eastAsia="zh-CN"/>
        </w:rPr>
      </w:pPr>
      <w:r w:rsidRPr="00690A26">
        <w:rPr>
          <w:lang w:eastAsia="zh-CN"/>
        </w:rPr>
        <w:t xml:space="preserve">          type: object</w:t>
      </w:r>
    </w:p>
    <w:p w14:paraId="2A7BE100" w14:textId="77777777" w:rsidR="00D25107" w:rsidRDefault="00D25107" w:rsidP="00D25107">
      <w:pPr>
        <w:pStyle w:val="PL"/>
        <w:rPr>
          <w:lang w:eastAsia="zh-CN"/>
        </w:rPr>
      </w:pPr>
      <w:r w:rsidRPr="00690A26">
        <w:rPr>
          <w:lang w:eastAsia="zh-CN"/>
        </w:rPr>
        <w:t xml:space="preserve">          additionalProperties:</w:t>
      </w:r>
    </w:p>
    <w:p w14:paraId="6D739304" w14:textId="77777777" w:rsidR="00D25107" w:rsidRPr="00690A26" w:rsidRDefault="00D25107" w:rsidP="00D25107">
      <w:pPr>
        <w:pStyle w:val="PL"/>
        <w:rPr>
          <w:lang w:eastAsia="zh-CN"/>
        </w:rPr>
      </w:pPr>
      <w:r>
        <w:rPr>
          <w:lang w:eastAsia="zh-CN"/>
        </w:rPr>
        <w:t xml:space="preserve">            anyOf:</w:t>
      </w:r>
    </w:p>
    <w:p w14:paraId="05DBEE60" w14:textId="77777777" w:rsidR="00D25107" w:rsidRPr="00690A26" w:rsidRDefault="00D25107" w:rsidP="00D25107">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Sepp</w:t>
      </w:r>
      <w:r w:rsidRPr="00690A26">
        <w:rPr>
          <w:lang w:eastAsia="zh-CN"/>
        </w:rPr>
        <w:t>Info'</w:t>
      </w:r>
    </w:p>
    <w:p w14:paraId="61549E55" w14:textId="77777777" w:rsidR="00D25107" w:rsidRPr="00690A26" w:rsidRDefault="00D25107" w:rsidP="00D25107">
      <w:pPr>
        <w:pStyle w:val="PL"/>
        <w:rPr>
          <w:lang w:eastAsia="zh-CN"/>
        </w:rPr>
      </w:pPr>
      <w:r>
        <w:t xml:space="preserve">              - $ref: 'TS29571_CommonData.yaml#/components/schemas/EmptyObject'</w:t>
      </w:r>
    </w:p>
    <w:p w14:paraId="064B0B55" w14:textId="77777777" w:rsidR="00D25107" w:rsidRPr="00690A26" w:rsidRDefault="00D25107" w:rsidP="00D25107">
      <w:pPr>
        <w:pStyle w:val="PL"/>
        <w:rPr>
          <w:lang w:eastAsia="zh-CN"/>
        </w:rPr>
      </w:pPr>
      <w:r w:rsidRPr="00690A26">
        <w:rPr>
          <w:lang w:eastAsia="zh-CN"/>
        </w:rPr>
        <w:t xml:space="preserve">          minProperties: 1</w:t>
      </w:r>
    </w:p>
    <w:p w14:paraId="07FE774D" w14:textId="77777777" w:rsidR="00D25107" w:rsidRPr="00690A26" w:rsidRDefault="00D25107" w:rsidP="00D25107">
      <w:pPr>
        <w:pStyle w:val="PL"/>
        <w:rPr>
          <w:lang w:eastAsia="zh-CN"/>
        </w:rPr>
      </w:pPr>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p>
    <w:p w14:paraId="48337A06" w14:textId="77777777" w:rsidR="00D25107" w:rsidRPr="00690A26" w:rsidRDefault="00D25107" w:rsidP="00D251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79DD02BB" w14:textId="77777777" w:rsidR="00D25107" w:rsidRDefault="00D25107" w:rsidP="00D25107">
      <w:pPr>
        <w:pStyle w:val="PL"/>
        <w:rPr>
          <w:lang w:eastAsia="zh-CN"/>
        </w:rPr>
      </w:pPr>
      <w:r w:rsidRPr="00690A26">
        <w:rPr>
          <w:lang w:eastAsia="zh-CN"/>
        </w:rPr>
        <w:t xml:space="preserve">          type: object</w:t>
      </w:r>
    </w:p>
    <w:p w14:paraId="2EBEB5DF" w14:textId="77777777" w:rsidR="00D25107" w:rsidRDefault="00D25107" w:rsidP="00D25107">
      <w:pPr>
        <w:pStyle w:val="PL"/>
        <w:rPr>
          <w:lang w:eastAsia="zh-CN"/>
        </w:rPr>
      </w:pPr>
      <w:r w:rsidRPr="00690A26">
        <w:rPr>
          <w:lang w:eastAsia="zh-CN"/>
        </w:rPr>
        <w:t xml:space="preserve">          additionalProperties:</w:t>
      </w:r>
    </w:p>
    <w:p w14:paraId="65540241" w14:textId="77777777" w:rsidR="00D25107" w:rsidRDefault="00D25107" w:rsidP="00D251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2E75413" w14:textId="77777777" w:rsidR="00D25107" w:rsidRDefault="00D25107" w:rsidP="00D25107">
      <w:pPr>
        <w:pStyle w:val="PL"/>
        <w:rPr>
          <w:lang w:eastAsia="zh-CN"/>
        </w:rPr>
      </w:pPr>
      <w:r w:rsidRPr="00690A26">
        <w:rPr>
          <w:lang w:eastAsia="zh-CN"/>
        </w:rPr>
        <w:t xml:space="preserve">            </w:t>
      </w:r>
      <w:r>
        <w:rPr>
          <w:lang w:eastAsia="zh-CN"/>
        </w:rPr>
        <w:t>type: object</w:t>
      </w:r>
    </w:p>
    <w:p w14:paraId="5F913C49" w14:textId="77777777" w:rsidR="00D25107" w:rsidRDefault="00D25107" w:rsidP="00D25107">
      <w:pPr>
        <w:pStyle w:val="PL"/>
        <w:rPr>
          <w:lang w:eastAsia="zh-CN"/>
        </w:rPr>
      </w:pPr>
      <w:r>
        <w:rPr>
          <w:lang w:eastAsia="zh-CN"/>
        </w:rPr>
        <w:t xml:space="preserve">  </w:t>
      </w:r>
      <w:r w:rsidRPr="00690A26">
        <w:rPr>
          <w:lang w:eastAsia="zh-CN"/>
        </w:rPr>
        <w:t xml:space="preserve">          additionalProperties:</w:t>
      </w:r>
    </w:p>
    <w:p w14:paraId="61C29F20" w14:textId="77777777" w:rsidR="00D25107" w:rsidRDefault="00D25107" w:rsidP="00D25107">
      <w:pPr>
        <w:pStyle w:val="PL"/>
        <w:rPr>
          <w:lang w:eastAsia="zh-CN"/>
        </w:rPr>
      </w:pPr>
      <w:r>
        <w:rPr>
          <w:lang w:eastAsia="zh-CN"/>
        </w:rPr>
        <w:t xml:space="preserve">              anyOf:</w:t>
      </w:r>
    </w:p>
    <w:p w14:paraId="025F69F7" w14:textId="77777777" w:rsidR="00D25107" w:rsidRPr="00690A26" w:rsidRDefault="00D25107" w:rsidP="00D25107">
      <w:pPr>
        <w:pStyle w:val="PL"/>
      </w:pPr>
      <w:r w:rsidRPr="00690A26">
        <w:t xml:space="preserve">  </w:t>
      </w:r>
      <w:r>
        <w:t xml:space="preserve">  </w:t>
      </w:r>
      <w:r w:rsidRPr="00690A26">
        <w:t xml:space="preserve">          </w:t>
      </w:r>
      <w:r>
        <w:t xml:space="preserve">  - </w:t>
      </w:r>
      <w:r w:rsidRPr="00690A26">
        <w:t>$ref: '#/components/schemas/</w:t>
      </w:r>
      <w:r>
        <w:t>AanfInfo</w:t>
      </w:r>
      <w:r w:rsidRPr="00690A26">
        <w:t>'</w:t>
      </w:r>
    </w:p>
    <w:p w14:paraId="2170EC51" w14:textId="77777777" w:rsidR="00D25107" w:rsidRPr="00690A26" w:rsidRDefault="00D25107" w:rsidP="00D25107">
      <w:pPr>
        <w:pStyle w:val="PL"/>
        <w:rPr>
          <w:lang w:eastAsia="zh-CN"/>
        </w:rPr>
      </w:pPr>
      <w:r>
        <w:t xml:space="preserve">                - $ref: 'TS29571_CommonData.yaml#/components/schemas/EmptyObject'</w:t>
      </w:r>
    </w:p>
    <w:p w14:paraId="0426B321" w14:textId="77777777" w:rsidR="00D25107" w:rsidRDefault="00D25107" w:rsidP="00D25107">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BB298FB" w14:textId="77777777" w:rsidR="00D25107" w:rsidRPr="00F440FA" w:rsidRDefault="00D25107" w:rsidP="00D25107">
      <w:pPr>
        <w:pStyle w:val="PL"/>
        <w:rPr>
          <w:rFonts w:eastAsia="等线"/>
          <w:lang w:eastAsia="zh-CN"/>
        </w:rPr>
      </w:pPr>
      <w:r w:rsidRPr="006F4E24">
        <w:rPr>
          <w:rFonts w:eastAsia="等线"/>
        </w:rPr>
        <w:t xml:space="preserve">        served5gDdnmfInfo:</w:t>
      </w:r>
    </w:p>
    <w:p w14:paraId="6DA3C486" w14:textId="77777777" w:rsidR="00D25107" w:rsidRPr="00F440FA" w:rsidRDefault="00D25107" w:rsidP="00D25107">
      <w:pPr>
        <w:pStyle w:val="PL"/>
        <w:rPr>
          <w:rFonts w:eastAsia="等线"/>
          <w:lang w:eastAsia="zh-CN"/>
        </w:rPr>
      </w:pPr>
      <w:r w:rsidRPr="006F4E24">
        <w:rPr>
          <w:rFonts w:eastAsia="等线"/>
        </w:rPr>
        <w:t xml:space="preserve">          type: object</w:t>
      </w:r>
    </w:p>
    <w:p w14:paraId="3EB745BC" w14:textId="77777777" w:rsidR="00D25107" w:rsidRPr="00F440FA" w:rsidRDefault="00D25107" w:rsidP="00D25107">
      <w:pPr>
        <w:pStyle w:val="PL"/>
        <w:rPr>
          <w:rFonts w:eastAsia="等线"/>
          <w:lang w:eastAsia="zh-CN"/>
        </w:rPr>
      </w:pPr>
      <w:r w:rsidRPr="006F4E24">
        <w:rPr>
          <w:rFonts w:eastAsia="等线"/>
        </w:rPr>
        <w:t xml:space="preserve">          additionalProperties:</w:t>
      </w:r>
    </w:p>
    <w:p w14:paraId="17FB1D48" w14:textId="77777777" w:rsidR="00D25107" w:rsidRPr="00F440FA" w:rsidRDefault="00D25107" w:rsidP="00D25107">
      <w:pPr>
        <w:pStyle w:val="PL"/>
        <w:rPr>
          <w:rFonts w:eastAsia="等线"/>
          <w:lang w:eastAsia="zh-CN"/>
        </w:rPr>
      </w:pPr>
      <w:r w:rsidRPr="006F4E24">
        <w:rPr>
          <w:rFonts w:eastAsia="等线"/>
        </w:rPr>
        <w:t xml:space="preserve">            $ref: '#/components/schemas/5</w:t>
      </w:r>
      <w:r w:rsidRPr="006F4E24">
        <w:rPr>
          <w:rFonts w:eastAsia="等线" w:hint="eastAsia"/>
        </w:rPr>
        <w:t>G</w:t>
      </w:r>
      <w:r w:rsidRPr="006F4E24">
        <w:rPr>
          <w:rFonts w:eastAsia="等线"/>
        </w:rPr>
        <w:t>DdnmfInfo'</w:t>
      </w:r>
    </w:p>
    <w:p w14:paraId="179F20C9" w14:textId="77777777" w:rsidR="00D25107" w:rsidRPr="00F440FA" w:rsidRDefault="00D25107" w:rsidP="00D25107">
      <w:pPr>
        <w:pStyle w:val="PL"/>
        <w:rPr>
          <w:rFonts w:eastAsia="等线"/>
        </w:rPr>
      </w:pPr>
      <w:r w:rsidRPr="006F4E24">
        <w:rPr>
          <w:rFonts w:eastAsia="等线"/>
        </w:rPr>
        <w:t xml:space="preserve">          minProperties: 1</w:t>
      </w:r>
    </w:p>
    <w:p w14:paraId="4EB97963" w14:textId="77777777" w:rsidR="00D25107" w:rsidRPr="00690A26" w:rsidRDefault="00D25107" w:rsidP="00D25107">
      <w:pPr>
        <w:pStyle w:val="PL"/>
        <w:rPr>
          <w:lang w:eastAsia="zh-CN"/>
        </w:rPr>
      </w:pPr>
      <w:r>
        <w:rPr>
          <w:lang w:eastAsia="zh-CN"/>
        </w:rPr>
        <w:t xml:space="preserve">        </w:t>
      </w:r>
      <w:r w:rsidRPr="00690A26">
        <w:rPr>
          <w:lang w:eastAsia="zh-CN"/>
        </w:rPr>
        <w:t>served</w:t>
      </w:r>
      <w:r>
        <w:rPr>
          <w:lang w:eastAsia="zh-CN"/>
        </w:rPr>
        <w:t>Mfaf</w:t>
      </w:r>
      <w:r w:rsidRPr="00690A26">
        <w:rPr>
          <w:lang w:eastAsia="zh-CN"/>
        </w:rPr>
        <w:t>Info</w:t>
      </w:r>
      <w:r>
        <w:rPr>
          <w:lang w:eastAsia="zh-CN"/>
        </w:rPr>
        <w:t>List</w:t>
      </w:r>
      <w:r w:rsidRPr="00690A26">
        <w:rPr>
          <w:lang w:eastAsia="zh-CN"/>
        </w:rPr>
        <w:t>:</w:t>
      </w:r>
    </w:p>
    <w:p w14:paraId="3C72B7E9" w14:textId="77777777" w:rsidR="00D25107" w:rsidRDefault="00D25107" w:rsidP="00D25107">
      <w:pPr>
        <w:pStyle w:val="PL"/>
        <w:rPr>
          <w:lang w:eastAsia="zh-CN"/>
        </w:rPr>
      </w:pPr>
      <w:r w:rsidRPr="00690A26">
        <w:rPr>
          <w:lang w:eastAsia="zh-CN"/>
        </w:rPr>
        <w:t xml:space="preserve">          type: object</w:t>
      </w:r>
    </w:p>
    <w:p w14:paraId="18064388" w14:textId="77777777" w:rsidR="00D25107" w:rsidRPr="00690A26" w:rsidRDefault="00D25107" w:rsidP="00D251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435982BC" w14:textId="77777777" w:rsidR="00D25107" w:rsidRPr="00690A26" w:rsidRDefault="00D25107" w:rsidP="00D25107">
      <w:pPr>
        <w:pStyle w:val="PL"/>
        <w:rPr>
          <w:lang w:eastAsia="zh-CN"/>
        </w:rPr>
      </w:pPr>
      <w:r w:rsidRPr="00690A26">
        <w:rPr>
          <w:lang w:eastAsia="zh-CN"/>
        </w:rPr>
        <w:t xml:space="preserve">          additionalProperties:</w:t>
      </w:r>
    </w:p>
    <w:p w14:paraId="5BF94754" w14:textId="77777777" w:rsidR="00D25107" w:rsidRPr="00690A26" w:rsidRDefault="00D25107" w:rsidP="00D25107">
      <w:pPr>
        <w:pStyle w:val="PL"/>
        <w:rPr>
          <w:lang w:eastAsia="zh-CN"/>
        </w:rPr>
      </w:pPr>
      <w:r w:rsidRPr="00690A26">
        <w:rPr>
          <w:lang w:eastAsia="zh-CN"/>
        </w:rPr>
        <w:t xml:space="preserve">            $ref: '#/components/schemas/</w:t>
      </w:r>
      <w:r>
        <w:rPr>
          <w:lang w:eastAsia="zh-CN"/>
        </w:rPr>
        <w:t>Mfaf</w:t>
      </w:r>
      <w:r w:rsidRPr="00690A26">
        <w:rPr>
          <w:lang w:eastAsia="zh-CN"/>
        </w:rPr>
        <w:t>Info'</w:t>
      </w:r>
    </w:p>
    <w:p w14:paraId="053243FA" w14:textId="77777777" w:rsidR="00D25107" w:rsidRPr="00690A26" w:rsidRDefault="00D25107" w:rsidP="00D25107">
      <w:pPr>
        <w:pStyle w:val="PL"/>
        <w:rPr>
          <w:lang w:eastAsia="zh-CN"/>
        </w:rPr>
      </w:pPr>
      <w:r w:rsidRPr="00690A26">
        <w:rPr>
          <w:lang w:eastAsia="zh-CN"/>
        </w:rPr>
        <w:t xml:space="preserve">          minProperties: 1</w:t>
      </w:r>
    </w:p>
    <w:p w14:paraId="746674DB" w14:textId="77777777" w:rsidR="00D25107" w:rsidRPr="00690A26" w:rsidRDefault="00D25107" w:rsidP="00D25107">
      <w:pPr>
        <w:pStyle w:val="PL"/>
        <w:rPr>
          <w:lang w:eastAsia="zh-CN"/>
        </w:rPr>
      </w:pPr>
      <w:r w:rsidRPr="00690A26">
        <w:rPr>
          <w:lang w:eastAsia="zh-CN"/>
        </w:rPr>
        <w:t xml:space="preserve">        </w:t>
      </w:r>
      <w:r w:rsidRPr="00690A26">
        <w:rPr>
          <w:rFonts w:hint="eastAsia"/>
          <w:lang w:eastAsia="zh-CN"/>
        </w:rPr>
        <w:t>served</w:t>
      </w:r>
      <w:r>
        <w:rPr>
          <w:lang w:eastAsia="zh-CN"/>
        </w:rPr>
        <w:t>Easdf</w:t>
      </w:r>
      <w:r w:rsidRPr="00690A26">
        <w:rPr>
          <w:rFonts w:hint="eastAsia"/>
          <w:lang w:eastAsia="zh-CN"/>
        </w:rPr>
        <w:t>Info</w:t>
      </w:r>
      <w:r>
        <w:rPr>
          <w:lang w:eastAsia="zh-CN"/>
        </w:rPr>
        <w:t>List</w:t>
      </w:r>
      <w:r w:rsidRPr="00690A26">
        <w:rPr>
          <w:lang w:eastAsia="zh-CN"/>
        </w:rPr>
        <w:t>:</w:t>
      </w:r>
    </w:p>
    <w:p w14:paraId="199DE7C1" w14:textId="77777777" w:rsidR="00D25107" w:rsidRDefault="00D25107" w:rsidP="00D25107">
      <w:pPr>
        <w:pStyle w:val="PL"/>
        <w:rPr>
          <w:lang w:eastAsia="zh-CN"/>
        </w:rPr>
      </w:pPr>
      <w:r w:rsidRPr="00690A26">
        <w:rPr>
          <w:lang w:eastAsia="zh-CN"/>
        </w:rPr>
        <w:t xml:space="preserve">          type: object</w:t>
      </w:r>
    </w:p>
    <w:p w14:paraId="59D083B2" w14:textId="77777777" w:rsidR="00D25107" w:rsidRPr="00690A26" w:rsidRDefault="00D25107" w:rsidP="00D251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F59206D" w14:textId="77777777" w:rsidR="00D25107" w:rsidRDefault="00D25107" w:rsidP="00D25107">
      <w:pPr>
        <w:pStyle w:val="PL"/>
        <w:rPr>
          <w:lang w:eastAsia="zh-CN"/>
        </w:rPr>
      </w:pPr>
      <w:r w:rsidRPr="00690A26">
        <w:rPr>
          <w:lang w:eastAsia="zh-CN"/>
        </w:rPr>
        <w:t xml:space="preserve">          additionalProperties:</w:t>
      </w:r>
    </w:p>
    <w:p w14:paraId="093DCA7F" w14:textId="77777777" w:rsidR="00D25107" w:rsidRDefault="00D25107" w:rsidP="00D25107">
      <w:pPr>
        <w:pStyle w:val="PL"/>
        <w:rPr>
          <w:lang w:eastAsia="zh-CN"/>
        </w:rPr>
      </w:pPr>
      <w:r w:rsidRPr="00690A26">
        <w:rPr>
          <w:lang w:eastAsia="zh-CN"/>
        </w:rPr>
        <w:t xml:space="preserve">            </w:t>
      </w:r>
      <w:r>
        <w:rPr>
          <w:lang w:eastAsia="zh-CN"/>
        </w:rPr>
        <w:t>type: object</w:t>
      </w:r>
    </w:p>
    <w:p w14:paraId="228E15E6" w14:textId="77777777" w:rsidR="00D25107" w:rsidRDefault="00D25107" w:rsidP="00D251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FEACF07" w14:textId="77777777" w:rsidR="00D25107" w:rsidRDefault="00D25107" w:rsidP="00D25107">
      <w:pPr>
        <w:pStyle w:val="PL"/>
        <w:rPr>
          <w:lang w:eastAsia="zh-CN"/>
        </w:rPr>
      </w:pPr>
      <w:r>
        <w:rPr>
          <w:lang w:eastAsia="zh-CN"/>
        </w:rPr>
        <w:t xml:space="preserve">  </w:t>
      </w:r>
      <w:r w:rsidRPr="00690A26">
        <w:rPr>
          <w:lang w:eastAsia="zh-CN"/>
        </w:rPr>
        <w:t xml:space="preserve">          additionalProperties:</w:t>
      </w:r>
    </w:p>
    <w:p w14:paraId="2E151B68" w14:textId="77777777" w:rsidR="00D25107" w:rsidRPr="00690A26" w:rsidRDefault="00D25107" w:rsidP="00D25107">
      <w:pPr>
        <w:pStyle w:val="PL"/>
      </w:pPr>
      <w:r w:rsidRPr="00690A26">
        <w:t xml:space="preserve">  </w:t>
      </w:r>
      <w:r>
        <w:t xml:space="preserve">  </w:t>
      </w:r>
      <w:r w:rsidRPr="00690A26">
        <w:t xml:space="preserve">          $ref: '#/components/schemas/</w:t>
      </w:r>
      <w:r>
        <w:t>EasdfInfo</w:t>
      </w:r>
      <w:r w:rsidRPr="00690A26">
        <w:t>'</w:t>
      </w:r>
    </w:p>
    <w:p w14:paraId="7AC932C7" w14:textId="77777777" w:rsidR="00D25107" w:rsidRDefault="00D25107" w:rsidP="00D25107">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3ADFFDF" w14:textId="77777777" w:rsidR="00D25107" w:rsidRPr="00690A26" w:rsidRDefault="00D25107" w:rsidP="00D25107">
      <w:pPr>
        <w:pStyle w:val="PL"/>
        <w:rPr>
          <w:lang w:eastAsia="zh-CN"/>
        </w:rPr>
      </w:pPr>
      <w:r>
        <w:rPr>
          <w:lang w:eastAsia="zh-CN"/>
        </w:rPr>
        <w:t xml:space="preserve">        </w:t>
      </w:r>
      <w:r w:rsidRPr="00690A26">
        <w:rPr>
          <w:lang w:eastAsia="zh-CN"/>
        </w:rPr>
        <w:t>served</w:t>
      </w:r>
      <w:r>
        <w:rPr>
          <w:lang w:eastAsia="zh-CN"/>
        </w:rPr>
        <w:t>Dccf</w:t>
      </w:r>
      <w:r w:rsidRPr="00690A26">
        <w:rPr>
          <w:lang w:eastAsia="zh-CN"/>
        </w:rPr>
        <w:t>Info</w:t>
      </w:r>
      <w:r>
        <w:rPr>
          <w:lang w:eastAsia="zh-CN"/>
        </w:rPr>
        <w:t>List</w:t>
      </w:r>
      <w:r w:rsidRPr="00690A26">
        <w:rPr>
          <w:lang w:eastAsia="zh-CN"/>
        </w:rPr>
        <w:t>:</w:t>
      </w:r>
    </w:p>
    <w:p w14:paraId="153DBFFE" w14:textId="77777777" w:rsidR="00D25107" w:rsidRPr="00690A26" w:rsidRDefault="00D25107" w:rsidP="00D25107">
      <w:pPr>
        <w:pStyle w:val="PL"/>
        <w:rPr>
          <w:lang w:eastAsia="zh-CN"/>
        </w:rPr>
      </w:pPr>
      <w:r w:rsidRPr="00690A26">
        <w:rPr>
          <w:lang w:eastAsia="zh-CN"/>
        </w:rPr>
        <w:t xml:space="preserve">          type: object</w:t>
      </w:r>
    </w:p>
    <w:p w14:paraId="7CFB2CAA" w14:textId="77777777" w:rsidR="00D25107" w:rsidRPr="00690A26" w:rsidRDefault="00D25107" w:rsidP="00D251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4AED7B34" w14:textId="77777777" w:rsidR="00D25107" w:rsidRPr="00690A26" w:rsidRDefault="00D25107" w:rsidP="00D25107">
      <w:pPr>
        <w:pStyle w:val="PL"/>
        <w:rPr>
          <w:lang w:eastAsia="zh-CN"/>
        </w:rPr>
      </w:pPr>
      <w:r w:rsidRPr="00690A26">
        <w:rPr>
          <w:lang w:eastAsia="zh-CN"/>
        </w:rPr>
        <w:t xml:space="preserve">          additionalProperties:</w:t>
      </w:r>
    </w:p>
    <w:p w14:paraId="139C6710" w14:textId="77777777" w:rsidR="00D25107" w:rsidRPr="00690A26" w:rsidRDefault="00D25107" w:rsidP="00D25107">
      <w:pPr>
        <w:pStyle w:val="PL"/>
        <w:rPr>
          <w:lang w:eastAsia="zh-CN"/>
        </w:rPr>
      </w:pPr>
      <w:r w:rsidRPr="00690A26">
        <w:rPr>
          <w:lang w:eastAsia="zh-CN"/>
        </w:rPr>
        <w:t xml:space="preserve">            $ref: '#/components/schemas/</w:t>
      </w:r>
      <w:r>
        <w:rPr>
          <w:lang w:eastAsia="zh-CN"/>
        </w:rPr>
        <w:t>Dccf</w:t>
      </w:r>
      <w:r w:rsidRPr="00690A26">
        <w:rPr>
          <w:lang w:eastAsia="zh-CN"/>
        </w:rPr>
        <w:t>Info'</w:t>
      </w:r>
    </w:p>
    <w:p w14:paraId="722A9D3D" w14:textId="77777777" w:rsidR="00D25107" w:rsidRPr="00690A26" w:rsidRDefault="00D25107" w:rsidP="00D25107">
      <w:pPr>
        <w:pStyle w:val="PL"/>
        <w:rPr>
          <w:lang w:eastAsia="zh-CN"/>
        </w:rPr>
      </w:pPr>
      <w:r w:rsidRPr="00690A26">
        <w:rPr>
          <w:lang w:eastAsia="zh-CN"/>
        </w:rPr>
        <w:t xml:space="preserve">          minProperties: 1</w:t>
      </w:r>
    </w:p>
    <w:p w14:paraId="67DF117D" w14:textId="77777777" w:rsidR="00D25107" w:rsidRPr="00690A26" w:rsidRDefault="00D25107" w:rsidP="00D25107">
      <w:pPr>
        <w:pStyle w:val="PL"/>
        <w:rPr>
          <w:lang w:eastAsia="zh-CN"/>
        </w:rPr>
      </w:pPr>
      <w:r w:rsidRPr="00690A26">
        <w:rPr>
          <w:lang w:eastAsia="zh-CN"/>
        </w:rPr>
        <w:t xml:space="preserve">        </w:t>
      </w:r>
      <w:r w:rsidRPr="00690A26">
        <w:rPr>
          <w:rFonts w:hint="eastAsia"/>
          <w:lang w:eastAsia="zh-CN"/>
        </w:rPr>
        <w:t>served</w:t>
      </w:r>
      <w:r>
        <w:rPr>
          <w:lang w:eastAsia="zh-CN"/>
        </w:rPr>
        <w:t>MbSmf</w:t>
      </w:r>
      <w:r w:rsidRPr="00690A26">
        <w:rPr>
          <w:rFonts w:hint="eastAsia"/>
          <w:lang w:eastAsia="zh-CN"/>
        </w:rPr>
        <w:t>Info</w:t>
      </w:r>
      <w:r>
        <w:rPr>
          <w:lang w:eastAsia="zh-CN"/>
        </w:rPr>
        <w:t>List</w:t>
      </w:r>
      <w:r w:rsidRPr="00690A26">
        <w:rPr>
          <w:lang w:eastAsia="zh-CN"/>
        </w:rPr>
        <w:t>:</w:t>
      </w:r>
    </w:p>
    <w:p w14:paraId="73AECAA3" w14:textId="77777777" w:rsidR="00D25107" w:rsidRPr="00690A26" w:rsidRDefault="00D25107" w:rsidP="00D25107">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3A0D471" w14:textId="77777777" w:rsidR="00D25107" w:rsidRPr="00690A26" w:rsidRDefault="00D25107" w:rsidP="00D25107">
      <w:pPr>
        <w:pStyle w:val="PL"/>
        <w:rPr>
          <w:lang w:eastAsia="zh-CN"/>
        </w:rPr>
      </w:pPr>
      <w:r w:rsidRPr="00690A26">
        <w:rPr>
          <w:lang w:eastAsia="zh-CN"/>
        </w:rPr>
        <w:t xml:space="preserve">          type: object</w:t>
      </w:r>
    </w:p>
    <w:p w14:paraId="1C02A508" w14:textId="77777777" w:rsidR="00D25107" w:rsidRDefault="00D25107" w:rsidP="00D25107">
      <w:pPr>
        <w:pStyle w:val="PL"/>
        <w:rPr>
          <w:lang w:eastAsia="zh-CN"/>
        </w:rPr>
      </w:pPr>
      <w:r w:rsidRPr="00690A26">
        <w:rPr>
          <w:lang w:eastAsia="zh-CN"/>
        </w:rPr>
        <w:t xml:space="preserve">          additionalProperties:</w:t>
      </w:r>
    </w:p>
    <w:p w14:paraId="2C81DD4E" w14:textId="77777777" w:rsidR="00D25107" w:rsidRDefault="00D25107" w:rsidP="00D251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D13B20F" w14:textId="77777777" w:rsidR="00D25107" w:rsidRDefault="00D25107" w:rsidP="00D25107">
      <w:pPr>
        <w:pStyle w:val="PL"/>
        <w:rPr>
          <w:lang w:eastAsia="zh-CN"/>
        </w:rPr>
      </w:pPr>
      <w:r w:rsidRPr="00690A26">
        <w:rPr>
          <w:lang w:eastAsia="zh-CN"/>
        </w:rPr>
        <w:t xml:space="preserve">            </w:t>
      </w:r>
      <w:r>
        <w:rPr>
          <w:lang w:eastAsia="zh-CN"/>
        </w:rPr>
        <w:t>type: object</w:t>
      </w:r>
    </w:p>
    <w:p w14:paraId="47A2B02E" w14:textId="77777777" w:rsidR="00D25107" w:rsidRDefault="00D25107" w:rsidP="00D25107">
      <w:pPr>
        <w:pStyle w:val="PL"/>
        <w:rPr>
          <w:lang w:eastAsia="zh-CN"/>
        </w:rPr>
      </w:pPr>
      <w:r>
        <w:rPr>
          <w:lang w:eastAsia="zh-CN"/>
        </w:rPr>
        <w:t xml:space="preserve">  </w:t>
      </w:r>
      <w:r w:rsidRPr="00690A26">
        <w:rPr>
          <w:lang w:eastAsia="zh-CN"/>
        </w:rPr>
        <w:t xml:space="preserve">          additionalProperties:</w:t>
      </w:r>
    </w:p>
    <w:p w14:paraId="474DC088" w14:textId="77777777" w:rsidR="00D25107" w:rsidRDefault="00D25107" w:rsidP="00D25107">
      <w:pPr>
        <w:pStyle w:val="PL"/>
        <w:rPr>
          <w:lang w:eastAsia="zh-CN"/>
        </w:rPr>
      </w:pPr>
      <w:r>
        <w:rPr>
          <w:lang w:eastAsia="zh-CN"/>
        </w:rPr>
        <w:t xml:space="preserve">              anyOf:</w:t>
      </w:r>
    </w:p>
    <w:p w14:paraId="0CE009DC" w14:textId="77777777" w:rsidR="00D25107" w:rsidRPr="00690A26" w:rsidRDefault="00D25107" w:rsidP="00D25107">
      <w:pPr>
        <w:pStyle w:val="PL"/>
      </w:pPr>
      <w:r w:rsidRPr="00690A26">
        <w:t xml:space="preserve">  </w:t>
      </w:r>
      <w:r>
        <w:t xml:space="preserve">  </w:t>
      </w:r>
      <w:r w:rsidRPr="00690A26">
        <w:t xml:space="preserve">          </w:t>
      </w:r>
      <w:r>
        <w:t xml:space="preserve">  - </w:t>
      </w:r>
      <w:r w:rsidRPr="00690A26">
        <w:t>$ref: '#/components/schemas/</w:t>
      </w:r>
      <w:r>
        <w:t>MbSmfInfo</w:t>
      </w:r>
      <w:r w:rsidRPr="00690A26">
        <w:t>'</w:t>
      </w:r>
    </w:p>
    <w:p w14:paraId="09E6F858" w14:textId="77777777" w:rsidR="00D25107" w:rsidRPr="00690A26" w:rsidRDefault="00D25107" w:rsidP="00D25107">
      <w:pPr>
        <w:pStyle w:val="PL"/>
        <w:rPr>
          <w:lang w:eastAsia="zh-CN"/>
        </w:rPr>
      </w:pPr>
      <w:r>
        <w:t xml:space="preserve">                - $ref: 'TS29571_CommonData.yaml#/components/schemas/EmptyObject'</w:t>
      </w:r>
    </w:p>
    <w:p w14:paraId="7CD1FD04" w14:textId="77777777" w:rsidR="00D25107" w:rsidRPr="00690A26" w:rsidRDefault="00D25107" w:rsidP="00D25107">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EE4735F" w14:textId="77777777" w:rsidR="00D25107" w:rsidRPr="00690A26" w:rsidRDefault="00D25107" w:rsidP="00D25107">
      <w:pPr>
        <w:pStyle w:val="PL"/>
        <w:rPr>
          <w:lang w:eastAsia="zh-CN"/>
        </w:rPr>
      </w:pPr>
      <w:r w:rsidRPr="00690A26">
        <w:rPr>
          <w:lang w:eastAsia="zh-CN"/>
        </w:rPr>
        <w:t xml:space="preserve">          minProperties: 1</w:t>
      </w:r>
    </w:p>
    <w:p w14:paraId="3D2AD329" w14:textId="77777777" w:rsidR="00D25107" w:rsidRPr="00690A26" w:rsidRDefault="00D25107" w:rsidP="00D25107">
      <w:pPr>
        <w:pStyle w:val="PL"/>
        <w:rPr>
          <w:lang w:eastAsia="zh-CN"/>
        </w:rPr>
      </w:pPr>
      <w:r>
        <w:rPr>
          <w:lang w:eastAsia="zh-CN"/>
        </w:rPr>
        <w:t xml:space="preserve">        </w:t>
      </w:r>
      <w:r w:rsidRPr="00690A26">
        <w:rPr>
          <w:lang w:eastAsia="zh-CN"/>
        </w:rPr>
        <w:t>served</w:t>
      </w:r>
      <w:r>
        <w:rPr>
          <w:lang w:eastAsia="zh-CN"/>
        </w:rPr>
        <w:t>Tsctsf</w:t>
      </w:r>
      <w:r w:rsidRPr="00690A26">
        <w:rPr>
          <w:lang w:eastAsia="zh-CN"/>
        </w:rPr>
        <w:t>Info</w:t>
      </w:r>
      <w:r>
        <w:rPr>
          <w:lang w:eastAsia="zh-CN"/>
        </w:rPr>
        <w:t>List</w:t>
      </w:r>
      <w:r w:rsidRPr="00690A26">
        <w:rPr>
          <w:lang w:eastAsia="zh-CN"/>
        </w:rPr>
        <w:t>:</w:t>
      </w:r>
    </w:p>
    <w:p w14:paraId="2EF3A8F5" w14:textId="77777777" w:rsidR="00D25107" w:rsidRPr="00690A26" w:rsidRDefault="00D25107" w:rsidP="00D25107">
      <w:pPr>
        <w:pStyle w:val="PL"/>
        <w:rPr>
          <w:lang w:eastAsia="zh-CN"/>
        </w:rPr>
      </w:pPr>
      <w:r w:rsidRPr="00690A26">
        <w:rPr>
          <w:lang w:eastAsia="zh-CN"/>
        </w:rPr>
        <w:t xml:space="preserve">          type: object</w:t>
      </w:r>
    </w:p>
    <w:p w14:paraId="54A58968" w14:textId="77777777" w:rsidR="00D25107" w:rsidRPr="00690A26" w:rsidRDefault="00D25107" w:rsidP="00D251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D9542C7" w14:textId="77777777" w:rsidR="00D25107" w:rsidRDefault="00D25107" w:rsidP="00D25107">
      <w:pPr>
        <w:pStyle w:val="PL"/>
        <w:rPr>
          <w:lang w:eastAsia="zh-CN"/>
        </w:rPr>
      </w:pPr>
      <w:r w:rsidRPr="00690A26">
        <w:rPr>
          <w:lang w:eastAsia="zh-CN"/>
        </w:rPr>
        <w:t xml:space="preserve">          additionalProperties:</w:t>
      </w:r>
    </w:p>
    <w:p w14:paraId="122FD0FE" w14:textId="77777777" w:rsidR="00D25107" w:rsidRDefault="00D25107" w:rsidP="00D25107">
      <w:pPr>
        <w:pStyle w:val="PL"/>
        <w:rPr>
          <w:lang w:eastAsia="zh-CN"/>
        </w:rPr>
      </w:pPr>
      <w:r w:rsidRPr="00690A26">
        <w:rPr>
          <w:lang w:eastAsia="zh-CN"/>
        </w:rPr>
        <w:t xml:space="preserve">            </w:t>
      </w:r>
      <w:r>
        <w:rPr>
          <w:lang w:eastAsia="zh-CN"/>
        </w:rPr>
        <w:t>type: object</w:t>
      </w:r>
    </w:p>
    <w:p w14:paraId="4F716E20" w14:textId="77777777" w:rsidR="00D25107" w:rsidRDefault="00D25107" w:rsidP="00D25107">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D9A90E6" w14:textId="77777777" w:rsidR="00D25107" w:rsidRPr="00690A26" w:rsidRDefault="00D25107" w:rsidP="00D25107">
      <w:pPr>
        <w:pStyle w:val="PL"/>
        <w:rPr>
          <w:lang w:eastAsia="zh-CN"/>
        </w:rPr>
      </w:pPr>
      <w:r>
        <w:rPr>
          <w:lang w:eastAsia="zh-CN"/>
        </w:rPr>
        <w:t xml:space="preserve">  </w:t>
      </w:r>
      <w:r w:rsidRPr="00690A26">
        <w:rPr>
          <w:lang w:eastAsia="zh-CN"/>
        </w:rPr>
        <w:t xml:space="preserve">          additionalProperties:</w:t>
      </w:r>
    </w:p>
    <w:p w14:paraId="3DB5A823" w14:textId="77777777" w:rsidR="00D25107" w:rsidRDefault="00D25107" w:rsidP="00D25107">
      <w:pPr>
        <w:pStyle w:val="PL"/>
        <w:rPr>
          <w:lang w:eastAsia="zh-CN"/>
        </w:rPr>
      </w:pPr>
      <w:r>
        <w:rPr>
          <w:lang w:eastAsia="zh-CN"/>
        </w:rPr>
        <w:t xml:space="preserve">  </w:t>
      </w:r>
      <w:r w:rsidRPr="00690A26">
        <w:rPr>
          <w:lang w:eastAsia="zh-CN"/>
        </w:rPr>
        <w:t xml:space="preserve">            $ref: '#/components/schemas/</w:t>
      </w:r>
      <w:r>
        <w:rPr>
          <w:lang w:eastAsia="zh-CN"/>
        </w:rPr>
        <w:t>Tsctsf</w:t>
      </w:r>
      <w:r w:rsidRPr="00690A26">
        <w:rPr>
          <w:lang w:eastAsia="zh-CN"/>
        </w:rPr>
        <w:t>Info'</w:t>
      </w:r>
    </w:p>
    <w:p w14:paraId="7D0025B8" w14:textId="77777777" w:rsidR="00D25107" w:rsidRPr="00690A26" w:rsidRDefault="00D25107" w:rsidP="00D25107">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9B41057" w14:textId="77777777" w:rsidR="00D25107" w:rsidRPr="00690A26" w:rsidRDefault="00D25107" w:rsidP="00D25107">
      <w:pPr>
        <w:pStyle w:val="PL"/>
        <w:rPr>
          <w:lang w:eastAsia="zh-CN"/>
        </w:rPr>
      </w:pPr>
      <w:r w:rsidRPr="00690A26">
        <w:rPr>
          <w:lang w:eastAsia="zh-CN"/>
        </w:rPr>
        <w:t xml:space="preserve">          minProperties: 1</w:t>
      </w:r>
    </w:p>
    <w:p w14:paraId="5BE37CE5" w14:textId="77777777" w:rsidR="00D25107" w:rsidRPr="00690A26" w:rsidRDefault="00D25107" w:rsidP="00D25107">
      <w:pPr>
        <w:pStyle w:val="PL"/>
        <w:tabs>
          <w:tab w:val="left" w:pos="851"/>
        </w:tabs>
        <w:rPr>
          <w:lang w:eastAsia="zh-CN"/>
        </w:rPr>
      </w:pPr>
      <w:r>
        <w:rPr>
          <w:lang w:eastAsia="zh-CN"/>
        </w:rPr>
        <w:t xml:space="preserve">        </w:t>
      </w:r>
      <w:r w:rsidRPr="00690A26">
        <w:rPr>
          <w:lang w:eastAsia="zh-CN"/>
        </w:rPr>
        <w:t>served</w:t>
      </w:r>
      <w:r>
        <w:rPr>
          <w:lang w:eastAsia="zh-CN"/>
        </w:rPr>
        <w:t>MbUpf</w:t>
      </w:r>
      <w:r w:rsidRPr="00690A26">
        <w:rPr>
          <w:lang w:eastAsia="zh-CN"/>
        </w:rPr>
        <w:t>Info</w:t>
      </w:r>
      <w:r>
        <w:rPr>
          <w:lang w:eastAsia="zh-CN"/>
        </w:rPr>
        <w:t>List</w:t>
      </w:r>
      <w:r w:rsidRPr="00690A26">
        <w:rPr>
          <w:lang w:eastAsia="zh-CN"/>
        </w:rPr>
        <w:t>:</w:t>
      </w:r>
    </w:p>
    <w:p w14:paraId="413B4C3C" w14:textId="77777777" w:rsidR="00D25107" w:rsidRPr="00690A26" w:rsidRDefault="00D25107" w:rsidP="00D25107">
      <w:pPr>
        <w:pStyle w:val="PL"/>
        <w:rPr>
          <w:lang w:eastAsia="zh-CN"/>
        </w:rPr>
      </w:pPr>
      <w:r w:rsidRPr="00690A26">
        <w:rPr>
          <w:lang w:eastAsia="zh-CN"/>
        </w:rPr>
        <w:t xml:space="preserve">          type: object</w:t>
      </w:r>
    </w:p>
    <w:p w14:paraId="1AE87AFB" w14:textId="77777777" w:rsidR="00D25107" w:rsidRPr="00690A26" w:rsidRDefault="00D25107" w:rsidP="00D251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3C2B936" w14:textId="77777777" w:rsidR="00D25107" w:rsidRDefault="00D25107" w:rsidP="00D25107">
      <w:pPr>
        <w:pStyle w:val="PL"/>
        <w:rPr>
          <w:lang w:eastAsia="zh-CN"/>
        </w:rPr>
      </w:pPr>
      <w:r w:rsidRPr="00690A26">
        <w:rPr>
          <w:lang w:eastAsia="zh-CN"/>
        </w:rPr>
        <w:t xml:space="preserve">          additionalProperties:</w:t>
      </w:r>
    </w:p>
    <w:p w14:paraId="40483824" w14:textId="77777777" w:rsidR="00D25107" w:rsidRDefault="00D25107" w:rsidP="00D25107">
      <w:pPr>
        <w:pStyle w:val="PL"/>
        <w:rPr>
          <w:lang w:eastAsia="zh-CN"/>
        </w:rPr>
      </w:pPr>
      <w:r w:rsidRPr="00690A26">
        <w:rPr>
          <w:lang w:eastAsia="zh-CN"/>
        </w:rPr>
        <w:t xml:space="preserve">            </w:t>
      </w:r>
      <w:r>
        <w:rPr>
          <w:lang w:eastAsia="zh-CN"/>
        </w:rPr>
        <w:t>type: object</w:t>
      </w:r>
    </w:p>
    <w:p w14:paraId="2D9E89A8" w14:textId="77777777" w:rsidR="00D25107" w:rsidRDefault="00D25107" w:rsidP="00D25107">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613BDEF" w14:textId="77777777" w:rsidR="00D25107" w:rsidRPr="00690A26" w:rsidRDefault="00D25107" w:rsidP="00D25107">
      <w:pPr>
        <w:pStyle w:val="PL"/>
        <w:rPr>
          <w:lang w:eastAsia="zh-CN"/>
        </w:rPr>
      </w:pPr>
      <w:r>
        <w:rPr>
          <w:lang w:eastAsia="zh-CN"/>
        </w:rPr>
        <w:t xml:space="preserve">  </w:t>
      </w:r>
      <w:r w:rsidRPr="00690A26">
        <w:rPr>
          <w:lang w:eastAsia="zh-CN"/>
        </w:rPr>
        <w:t xml:space="preserve">          additionalProperties:</w:t>
      </w:r>
    </w:p>
    <w:p w14:paraId="2E6A53BD" w14:textId="77777777" w:rsidR="00D25107" w:rsidRDefault="00D25107" w:rsidP="00D25107">
      <w:pPr>
        <w:pStyle w:val="PL"/>
        <w:rPr>
          <w:lang w:eastAsia="zh-CN"/>
        </w:rPr>
      </w:pPr>
      <w:r>
        <w:rPr>
          <w:lang w:eastAsia="zh-CN"/>
        </w:rPr>
        <w:t xml:space="preserve">  </w:t>
      </w:r>
      <w:r w:rsidRPr="00690A26">
        <w:rPr>
          <w:lang w:eastAsia="zh-CN"/>
        </w:rPr>
        <w:t xml:space="preserve">            $ref: '#/components/schemas/</w:t>
      </w:r>
      <w:r>
        <w:rPr>
          <w:lang w:eastAsia="zh-CN"/>
        </w:rPr>
        <w:t>MbUpf</w:t>
      </w:r>
      <w:r w:rsidRPr="00690A26">
        <w:rPr>
          <w:lang w:eastAsia="zh-CN"/>
        </w:rPr>
        <w:t>Info'</w:t>
      </w:r>
    </w:p>
    <w:p w14:paraId="401B524D" w14:textId="77777777" w:rsidR="00D25107" w:rsidRPr="00690A26" w:rsidRDefault="00D25107" w:rsidP="00D25107">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331293D" w14:textId="77777777" w:rsidR="00D25107" w:rsidRPr="00690A26" w:rsidRDefault="00D25107" w:rsidP="00D25107">
      <w:pPr>
        <w:pStyle w:val="PL"/>
        <w:rPr>
          <w:lang w:eastAsia="zh-CN"/>
        </w:rPr>
      </w:pPr>
      <w:r w:rsidRPr="00690A26">
        <w:rPr>
          <w:lang w:eastAsia="zh-CN"/>
        </w:rPr>
        <w:t xml:space="preserve">          minProperties: 1</w:t>
      </w:r>
    </w:p>
    <w:p w14:paraId="4007FE20" w14:textId="77777777" w:rsidR="00D25107" w:rsidRPr="00690A26" w:rsidRDefault="00D25107" w:rsidP="00D25107">
      <w:pPr>
        <w:pStyle w:val="PL"/>
        <w:rPr>
          <w:lang w:eastAsia="zh-CN"/>
        </w:rPr>
      </w:pPr>
      <w:r>
        <w:rPr>
          <w:lang w:eastAsia="zh-CN"/>
        </w:rPr>
        <w:t xml:space="preserve">        </w:t>
      </w:r>
      <w:r w:rsidRPr="00690A26">
        <w:rPr>
          <w:lang w:eastAsia="zh-CN"/>
        </w:rPr>
        <w:t>served</w:t>
      </w:r>
      <w:r>
        <w:rPr>
          <w:lang w:val="en-IN"/>
        </w:rPr>
        <w:t>TrustAfInfo</w:t>
      </w:r>
      <w:r w:rsidRPr="00690A26">
        <w:rPr>
          <w:lang w:eastAsia="zh-CN"/>
        </w:rPr>
        <w:t>:</w:t>
      </w:r>
    </w:p>
    <w:p w14:paraId="0DACD9EF" w14:textId="77777777" w:rsidR="00D25107" w:rsidRPr="00690A26" w:rsidRDefault="00D25107" w:rsidP="00D25107">
      <w:pPr>
        <w:pStyle w:val="PL"/>
        <w:rPr>
          <w:lang w:eastAsia="zh-CN"/>
        </w:rPr>
      </w:pPr>
      <w:r w:rsidRPr="00690A26">
        <w:rPr>
          <w:lang w:eastAsia="zh-CN"/>
        </w:rPr>
        <w:lastRenderedPageBreak/>
        <w:t xml:space="preserve">          type: object</w:t>
      </w:r>
    </w:p>
    <w:p w14:paraId="3B31642A" w14:textId="77777777" w:rsidR="00D25107" w:rsidRPr="00690A26" w:rsidRDefault="00D25107" w:rsidP="00D251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70DC7DE4" w14:textId="77777777" w:rsidR="00D25107" w:rsidRPr="00690A26" w:rsidRDefault="00D25107" w:rsidP="00D25107">
      <w:pPr>
        <w:pStyle w:val="PL"/>
        <w:rPr>
          <w:lang w:eastAsia="zh-CN"/>
        </w:rPr>
      </w:pPr>
      <w:r w:rsidRPr="00690A26">
        <w:rPr>
          <w:lang w:eastAsia="zh-CN"/>
        </w:rPr>
        <w:t xml:space="preserve">          additionalProperties:</w:t>
      </w:r>
    </w:p>
    <w:p w14:paraId="55D67D7A" w14:textId="77777777" w:rsidR="00D25107" w:rsidRPr="00690A26" w:rsidRDefault="00D25107" w:rsidP="00D25107">
      <w:pPr>
        <w:pStyle w:val="PL"/>
        <w:rPr>
          <w:lang w:eastAsia="zh-CN"/>
        </w:rPr>
      </w:pPr>
      <w:r w:rsidRPr="00690A26">
        <w:rPr>
          <w:lang w:eastAsia="zh-CN"/>
        </w:rPr>
        <w:t xml:space="preserve">            $ref: '#/components/schemas/</w:t>
      </w:r>
      <w:r>
        <w:rPr>
          <w:lang w:val="en-IN"/>
        </w:rPr>
        <w:t>TrustAfInfo</w:t>
      </w:r>
      <w:r w:rsidRPr="00690A26">
        <w:rPr>
          <w:lang w:eastAsia="zh-CN"/>
        </w:rPr>
        <w:t>'</w:t>
      </w:r>
    </w:p>
    <w:p w14:paraId="20988FA8" w14:textId="77777777" w:rsidR="00D25107" w:rsidRPr="00690A26" w:rsidRDefault="00D25107" w:rsidP="00D25107">
      <w:pPr>
        <w:pStyle w:val="PL"/>
        <w:rPr>
          <w:lang w:eastAsia="zh-CN"/>
        </w:rPr>
      </w:pPr>
      <w:r w:rsidRPr="00690A26">
        <w:rPr>
          <w:lang w:eastAsia="zh-CN"/>
        </w:rPr>
        <w:t xml:space="preserve">          minProperties: 1</w:t>
      </w:r>
    </w:p>
    <w:p w14:paraId="17CBEDCF" w14:textId="77777777" w:rsidR="00D25107" w:rsidRPr="00690A26" w:rsidRDefault="00D25107" w:rsidP="00D25107">
      <w:pPr>
        <w:pStyle w:val="PL"/>
        <w:rPr>
          <w:lang w:eastAsia="zh-CN"/>
        </w:rPr>
      </w:pPr>
      <w:r>
        <w:rPr>
          <w:lang w:eastAsia="zh-CN"/>
        </w:rPr>
        <w:t xml:space="preserve">        </w:t>
      </w:r>
      <w:r w:rsidRPr="00690A26">
        <w:rPr>
          <w:lang w:eastAsia="zh-CN"/>
        </w:rPr>
        <w:t>served</w:t>
      </w:r>
      <w:r>
        <w:rPr>
          <w:rFonts w:hint="eastAsia"/>
          <w:lang w:val="en-IN" w:eastAsia="zh-CN"/>
        </w:rPr>
        <w:t>Nssaaf</w:t>
      </w:r>
      <w:r>
        <w:rPr>
          <w:lang w:val="en-IN"/>
        </w:rPr>
        <w:t>Info</w:t>
      </w:r>
      <w:r w:rsidRPr="00690A26">
        <w:rPr>
          <w:lang w:eastAsia="zh-CN"/>
        </w:rPr>
        <w:t>:</w:t>
      </w:r>
    </w:p>
    <w:p w14:paraId="056EE682" w14:textId="77777777" w:rsidR="00D25107" w:rsidRPr="00690A26" w:rsidRDefault="00D25107" w:rsidP="00D25107">
      <w:pPr>
        <w:pStyle w:val="PL"/>
        <w:rPr>
          <w:lang w:eastAsia="zh-CN"/>
        </w:rPr>
      </w:pPr>
      <w:r w:rsidRPr="00690A26">
        <w:rPr>
          <w:lang w:eastAsia="zh-CN"/>
        </w:rPr>
        <w:t xml:space="preserve">          type: object</w:t>
      </w:r>
    </w:p>
    <w:p w14:paraId="0A8DC792" w14:textId="77777777" w:rsidR="00D25107" w:rsidRPr="00690A26" w:rsidRDefault="00D25107" w:rsidP="00D25107">
      <w:pPr>
        <w:pStyle w:val="PL"/>
        <w:rPr>
          <w:lang w:eastAsia="zh-CN"/>
        </w:rPr>
      </w:pPr>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7C2DE44F" w14:textId="77777777" w:rsidR="00D25107" w:rsidRPr="00690A26" w:rsidRDefault="00D25107" w:rsidP="00D25107">
      <w:pPr>
        <w:pStyle w:val="PL"/>
        <w:rPr>
          <w:lang w:eastAsia="zh-CN"/>
        </w:rPr>
      </w:pPr>
      <w:r w:rsidRPr="00690A26">
        <w:rPr>
          <w:lang w:eastAsia="zh-CN"/>
        </w:rPr>
        <w:t xml:space="preserve">          additionalProperties:</w:t>
      </w:r>
    </w:p>
    <w:p w14:paraId="079C945A" w14:textId="77777777" w:rsidR="00D25107" w:rsidRPr="00690A26" w:rsidRDefault="00D25107" w:rsidP="00D25107">
      <w:pPr>
        <w:pStyle w:val="PL"/>
        <w:rPr>
          <w:lang w:eastAsia="zh-CN"/>
        </w:rPr>
      </w:pPr>
      <w:r w:rsidRPr="00690A26">
        <w:rPr>
          <w:lang w:eastAsia="zh-CN"/>
        </w:rPr>
        <w:t xml:space="preserve">            $ref: '#/components/schemas/</w:t>
      </w:r>
      <w:r>
        <w:rPr>
          <w:rFonts w:hint="eastAsia"/>
          <w:lang w:val="en-IN" w:eastAsia="zh-CN"/>
        </w:rPr>
        <w:t>Nssaaf</w:t>
      </w:r>
      <w:r>
        <w:rPr>
          <w:lang w:val="en-IN"/>
        </w:rPr>
        <w:t>Info</w:t>
      </w:r>
      <w:r w:rsidRPr="00690A26">
        <w:rPr>
          <w:lang w:eastAsia="zh-CN"/>
        </w:rPr>
        <w:t>'</w:t>
      </w:r>
    </w:p>
    <w:p w14:paraId="1CF3F8AB" w14:textId="4FAB2BA0" w:rsidR="00D25107" w:rsidRDefault="00D25107" w:rsidP="00D25107">
      <w:pPr>
        <w:pStyle w:val="PL"/>
        <w:rPr>
          <w:ins w:id="78" w:author="Jimengdi" w:date="2024-07-10T18:06:00Z"/>
          <w:lang w:eastAsia="zh-CN"/>
        </w:rPr>
      </w:pPr>
      <w:r w:rsidRPr="00690A26">
        <w:rPr>
          <w:lang w:eastAsia="zh-CN"/>
        </w:rPr>
        <w:t xml:space="preserve">          minProperties: 1</w:t>
      </w:r>
    </w:p>
    <w:p w14:paraId="6ED1CD5E" w14:textId="68B5CE92" w:rsidR="00B83317" w:rsidRPr="00690A26" w:rsidRDefault="00B83317" w:rsidP="00B83317">
      <w:pPr>
        <w:pStyle w:val="PL"/>
        <w:rPr>
          <w:ins w:id="79" w:author="Jimengdi" w:date="2024-07-10T18:06:00Z"/>
          <w:lang w:eastAsia="zh-CN"/>
        </w:rPr>
      </w:pPr>
      <w:ins w:id="80" w:author="Jimengdi" w:date="2024-07-10T18:06:00Z">
        <w:r>
          <w:rPr>
            <w:lang w:eastAsia="zh-CN"/>
          </w:rPr>
          <w:t xml:space="preserve">        </w:t>
        </w:r>
        <w:r w:rsidRPr="00690A26">
          <w:rPr>
            <w:lang w:eastAsia="zh-CN"/>
          </w:rPr>
          <w:t>served</w:t>
        </w:r>
        <w:r>
          <w:rPr>
            <w:lang w:val="en-IN" w:eastAsia="zh-CN"/>
          </w:rPr>
          <w:t>Dcsf</w:t>
        </w:r>
        <w:r>
          <w:rPr>
            <w:lang w:val="en-IN"/>
          </w:rPr>
          <w:t>Info</w:t>
        </w:r>
        <w:r w:rsidRPr="00690A26">
          <w:rPr>
            <w:lang w:eastAsia="zh-CN"/>
          </w:rPr>
          <w:t>:</w:t>
        </w:r>
      </w:ins>
    </w:p>
    <w:p w14:paraId="01C07FC5" w14:textId="77777777" w:rsidR="00B83317" w:rsidRPr="00690A26" w:rsidRDefault="00B83317" w:rsidP="00B83317">
      <w:pPr>
        <w:pStyle w:val="PL"/>
        <w:rPr>
          <w:ins w:id="81" w:author="Jimengdi" w:date="2024-07-10T18:06:00Z"/>
          <w:lang w:eastAsia="zh-CN"/>
        </w:rPr>
      </w:pPr>
      <w:ins w:id="82" w:author="Jimengdi" w:date="2024-07-10T18:06:00Z">
        <w:r w:rsidRPr="00690A26">
          <w:rPr>
            <w:lang w:eastAsia="zh-CN"/>
          </w:rPr>
          <w:t xml:space="preserve">          type: object</w:t>
        </w:r>
      </w:ins>
    </w:p>
    <w:p w14:paraId="50F25C57" w14:textId="77777777" w:rsidR="00B83317" w:rsidRPr="00690A26" w:rsidRDefault="00B83317" w:rsidP="00B83317">
      <w:pPr>
        <w:pStyle w:val="PL"/>
        <w:rPr>
          <w:ins w:id="83" w:author="Jimengdi" w:date="2024-07-10T18:06:00Z"/>
          <w:lang w:eastAsia="zh-CN"/>
        </w:rPr>
      </w:pPr>
      <w:ins w:id="84" w:author="Jimengdi" w:date="2024-07-10T18:06:00Z">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ins>
    </w:p>
    <w:p w14:paraId="7CCD6326" w14:textId="77777777" w:rsidR="00B83317" w:rsidRPr="00690A26" w:rsidRDefault="00B83317" w:rsidP="00B83317">
      <w:pPr>
        <w:pStyle w:val="PL"/>
        <w:rPr>
          <w:ins w:id="85" w:author="Jimengdi" w:date="2024-07-10T18:06:00Z"/>
          <w:lang w:eastAsia="zh-CN"/>
        </w:rPr>
      </w:pPr>
      <w:ins w:id="86" w:author="Jimengdi" w:date="2024-07-10T18:06:00Z">
        <w:r w:rsidRPr="00690A26">
          <w:rPr>
            <w:lang w:eastAsia="zh-CN"/>
          </w:rPr>
          <w:t xml:space="preserve">          additionalProperties:</w:t>
        </w:r>
      </w:ins>
    </w:p>
    <w:p w14:paraId="6E61AF13" w14:textId="210E4402" w:rsidR="00B83317" w:rsidRPr="00690A26" w:rsidRDefault="00B83317" w:rsidP="00B83317">
      <w:pPr>
        <w:pStyle w:val="PL"/>
        <w:rPr>
          <w:ins w:id="87" w:author="Jimengdi" w:date="2024-07-10T18:06:00Z"/>
          <w:lang w:eastAsia="zh-CN"/>
        </w:rPr>
      </w:pPr>
      <w:ins w:id="88" w:author="Jimengdi" w:date="2024-07-10T18:06:00Z">
        <w:r w:rsidRPr="00690A26">
          <w:rPr>
            <w:lang w:eastAsia="zh-CN"/>
          </w:rPr>
          <w:t xml:space="preserve">            $ref: '#/components/schemas/</w:t>
        </w:r>
        <w:r>
          <w:rPr>
            <w:lang w:val="en-IN" w:eastAsia="zh-CN"/>
          </w:rPr>
          <w:t>Dcsf</w:t>
        </w:r>
        <w:r>
          <w:rPr>
            <w:lang w:val="en-IN"/>
          </w:rPr>
          <w:t>Info</w:t>
        </w:r>
        <w:r w:rsidRPr="00690A26">
          <w:rPr>
            <w:lang w:eastAsia="zh-CN"/>
          </w:rPr>
          <w:t>'</w:t>
        </w:r>
      </w:ins>
    </w:p>
    <w:p w14:paraId="348658ED" w14:textId="77777777" w:rsidR="00B83317" w:rsidRPr="00690A26" w:rsidRDefault="00B83317" w:rsidP="00B83317">
      <w:pPr>
        <w:pStyle w:val="PL"/>
        <w:rPr>
          <w:ins w:id="89" w:author="Jimengdi" w:date="2024-07-10T18:06:00Z"/>
          <w:lang w:eastAsia="zh-CN"/>
        </w:rPr>
      </w:pPr>
      <w:ins w:id="90" w:author="Jimengdi" w:date="2024-07-10T18:06:00Z">
        <w:r w:rsidRPr="00690A26">
          <w:rPr>
            <w:lang w:eastAsia="zh-CN"/>
          </w:rPr>
          <w:t xml:space="preserve">          minProperties: 1</w:t>
        </w:r>
      </w:ins>
    </w:p>
    <w:p w14:paraId="210E3AAA" w14:textId="311218B9" w:rsidR="00B83317" w:rsidRPr="00690A26" w:rsidRDefault="00B83317" w:rsidP="00B83317">
      <w:pPr>
        <w:pStyle w:val="PL"/>
        <w:rPr>
          <w:ins w:id="91" w:author="Jimengdi" w:date="2024-07-10T18:06:00Z"/>
          <w:lang w:eastAsia="zh-CN"/>
        </w:rPr>
      </w:pPr>
      <w:ins w:id="92" w:author="Jimengdi" w:date="2024-07-10T18:06:00Z">
        <w:r>
          <w:rPr>
            <w:lang w:eastAsia="zh-CN"/>
          </w:rPr>
          <w:t xml:space="preserve">        </w:t>
        </w:r>
        <w:r w:rsidRPr="00690A26">
          <w:rPr>
            <w:lang w:eastAsia="zh-CN"/>
          </w:rPr>
          <w:t>served</w:t>
        </w:r>
        <w:r>
          <w:rPr>
            <w:lang w:val="en-IN" w:eastAsia="zh-CN"/>
          </w:rPr>
          <w:t>Mf</w:t>
        </w:r>
        <w:r>
          <w:rPr>
            <w:lang w:val="en-IN"/>
          </w:rPr>
          <w:t>Info</w:t>
        </w:r>
        <w:r w:rsidRPr="00690A26">
          <w:rPr>
            <w:lang w:eastAsia="zh-CN"/>
          </w:rPr>
          <w:t>:</w:t>
        </w:r>
      </w:ins>
    </w:p>
    <w:p w14:paraId="39ED58EF" w14:textId="77777777" w:rsidR="00B83317" w:rsidRPr="00690A26" w:rsidRDefault="00B83317" w:rsidP="00B83317">
      <w:pPr>
        <w:pStyle w:val="PL"/>
        <w:rPr>
          <w:ins w:id="93" w:author="Jimengdi" w:date="2024-07-10T18:06:00Z"/>
          <w:lang w:eastAsia="zh-CN"/>
        </w:rPr>
      </w:pPr>
      <w:ins w:id="94" w:author="Jimengdi" w:date="2024-07-10T18:06:00Z">
        <w:r w:rsidRPr="00690A26">
          <w:rPr>
            <w:lang w:eastAsia="zh-CN"/>
          </w:rPr>
          <w:t xml:space="preserve">          type: object</w:t>
        </w:r>
      </w:ins>
    </w:p>
    <w:p w14:paraId="6179A61C" w14:textId="77777777" w:rsidR="00B83317" w:rsidRPr="00690A26" w:rsidRDefault="00B83317" w:rsidP="00B83317">
      <w:pPr>
        <w:pStyle w:val="PL"/>
        <w:rPr>
          <w:ins w:id="95" w:author="Jimengdi" w:date="2024-07-10T18:06:00Z"/>
          <w:lang w:eastAsia="zh-CN"/>
        </w:rPr>
      </w:pPr>
      <w:ins w:id="96" w:author="Jimengdi" w:date="2024-07-10T18:06:00Z">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ins>
    </w:p>
    <w:p w14:paraId="12E65F7C" w14:textId="77777777" w:rsidR="00B83317" w:rsidRPr="00690A26" w:rsidRDefault="00B83317" w:rsidP="00B83317">
      <w:pPr>
        <w:pStyle w:val="PL"/>
        <w:rPr>
          <w:ins w:id="97" w:author="Jimengdi" w:date="2024-07-10T18:06:00Z"/>
          <w:lang w:eastAsia="zh-CN"/>
        </w:rPr>
      </w:pPr>
      <w:ins w:id="98" w:author="Jimengdi" w:date="2024-07-10T18:06:00Z">
        <w:r w:rsidRPr="00690A26">
          <w:rPr>
            <w:lang w:eastAsia="zh-CN"/>
          </w:rPr>
          <w:t xml:space="preserve">          additionalProperties:</w:t>
        </w:r>
      </w:ins>
    </w:p>
    <w:p w14:paraId="2AE9CD53" w14:textId="3041C754" w:rsidR="00B83317" w:rsidRPr="00690A26" w:rsidRDefault="00B83317" w:rsidP="00B83317">
      <w:pPr>
        <w:pStyle w:val="PL"/>
        <w:rPr>
          <w:ins w:id="99" w:author="Jimengdi" w:date="2024-07-10T18:06:00Z"/>
          <w:lang w:eastAsia="zh-CN"/>
        </w:rPr>
      </w:pPr>
      <w:ins w:id="100" w:author="Jimengdi" w:date="2024-07-10T18:06:00Z">
        <w:r w:rsidRPr="00690A26">
          <w:rPr>
            <w:lang w:eastAsia="zh-CN"/>
          </w:rPr>
          <w:t xml:space="preserve">            $ref: '#/components/schemas/</w:t>
        </w:r>
        <w:r>
          <w:rPr>
            <w:lang w:val="en-IN" w:eastAsia="zh-CN"/>
          </w:rPr>
          <w:t>Mf</w:t>
        </w:r>
        <w:r>
          <w:rPr>
            <w:lang w:val="en-IN"/>
          </w:rPr>
          <w:t>Info</w:t>
        </w:r>
        <w:r w:rsidRPr="00690A26">
          <w:rPr>
            <w:lang w:eastAsia="zh-CN"/>
          </w:rPr>
          <w:t>'</w:t>
        </w:r>
      </w:ins>
    </w:p>
    <w:p w14:paraId="6676A23F" w14:textId="77777777" w:rsidR="00B83317" w:rsidRPr="00690A26" w:rsidRDefault="00B83317" w:rsidP="00B83317">
      <w:pPr>
        <w:pStyle w:val="PL"/>
        <w:rPr>
          <w:ins w:id="101" w:author="Jimengdi" w:date="2024-07-10T18:06:00Z"/>
          <w:lang w:eastAsia="zh-CN"/>
        </w:rPr>
      </w:pPr>
      <w:ins w:id="102" w:author="Jimengdi" w:date="2024-07-10T18:06:00Z">
        <w:r w:rsidRPr="00690A26">
          <w:rPr>
            <w:lang w:eastAsia="zh-CN"/>
          </w:rPr>
          <w:t xml:space="preserve">          minProperties: 1</w:t>
        </w:r>
      </w:ins>
    </w:p>
    <w:p w14:paraId="703B3475" w14:textId="02D89F34" w:rsidR="00B83317" w:rsidRPr="00690A26" w:rsidRDefault="00B83317" w:rsidP="00B83317">
      <w:pPr>
        <w:pStyle w:val="PL"/>
        <w:rPr>
          <w:ins w:id="103" w:author="Jimengdi" w:date="2024-07-10T18:06:00Z"/>
          <w:lang w:eastAsia="zh-CN"/>
        </w:rPr>
      </w:pPr>
      <w:ins w:id="104" w:author="Jimengdi" w:date="2024-07-10T18:06:00Z">
        <w:r>
          <w:rPr>
            <w:lang w:eastAsia="zh-CN"/>
          </w:rPr>
          <w:t xml:space="preserve">        </w:t>
        </w:r>
        <w:r w:rsidRPr="00690A26">
          <w:rPr>
            <w:lang w:eastAsia="zh-CN"/>
          </w:rPr>
          <w:t>served</w:t>
        </w:r>
        <w:r>
          <w:rPr>
            <w:lang w:val="en-IN" w:eastAsia="zh-CN"/>
          </w:rPr>
          <w:t>Mrf</w:t>
        </w:r>
        <w:r>
          <w:rPr>
            <w:lang w:val="en-IN"/>
          </w:rPr>
          <w:t>Info</w:t>
        </w:r>
        <w:r w:rsidRPr="00690A26">
          <w:rPr>
            <w:lang w:eastAsia="zh-CN"/>
          </w:rPr>
          <w:t>:</w:t>
        </w:r>
      </w:ins>
    </w:p>
    <w:p w14:paraId="2A586A16" w14:textId="77777777" w:rsidR="00B83317" w:rsidRPr="00690A26" w:rsidRDefault="00B83317" w:rsidP="00B83317">
      <w:pPr>
        <w:pStyle w:val="PL"/>
        <w:rPr>
          <w:ins w:id="105" w:author="Jimengdi" w:date="2024-07-10T18:06:00Z"/>
          <w:lang w:eastAsia="zh-CN"/>
        </w:rPr>
      </w:pPr>
      <w:ins w:id="106" w:author="Jimengdi" w:date="2024-07-10T18:06:00Z">
        <w:r w:rsidRPr="00690A26">
          <w:rPr>
            <w:lang w:eastAsia="zh-CN"/>
          </w:rPr>
          <w:t xml:space="preserve">          type: object</w:t>
        </w:r>
      </w:ins>
    </w:p>
    <w:p w14:paraId="1CEA91F4" w14:textId="77777777" w:rsidR="00B83317" w:rsidRPr="00690A26" w:rsidRDefault="00B83317" w:rsidP="00B83317">
      <w:pPr>
        <w:pStyle w:val="PL"/>
        <w:rPr>
          <w:ins w:id="107" w:author="Jimengdi" w:date="2024-07-10T18:06:00Z"/>
          <w:lang w:eastAsia="zh-CN"/>
        </w:rPr>
      </w:pPr>
      <w:ins w:id="108" w:author="Jimengdi" w:date="2024-07-10T18:06:00Z">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ins>
    </w:p>
    <w:p w14:paraId="6DEE0DD0" w14:textId="77777777" w:rsidR="00B83317" w:rsidRPr="00690A26" w:rsidRDefault="00B83317" w:rsidP="00B83317">
      <w:pPr>
        <w:pStyle w:val="PL"/>
        <w:rPr>
          <w:ins w:id="109" w:author="Jimengdi" w:date="2024-07-10T18:06:00Z"/>
          <w:lang w:eastAsia="zh-CN"/>
        </w:rPr>
      </w:pPr>
      <w:ins w:id="110" w:author="Jimengdi" w:date="2024-07-10T18:06:00Z">
        <w:r w:rsidRPr="00690A26">
          <w:rPr>
            <w:lang w:eastAsia="zh-CN"/>
          </w:rPr>
          <w:t xml:space="preserve">          additionalProperties:</w:t>
        </w:r>
      </w:ins>
    </w:p>
    <w:p w14:paraId="6094CC09" w14:textId="29F0312B" w:rsidR="00B83317" w:rsidRPr="00690A26" w:rsidRDefault="00B83317" w:rsidP="00B83317">
      <w:pPr>
        <w:pStyle w:val="PL"/>
        <w:rPr>
          <w:ins w:id="111" w:author="Jimengdi" w:date="2024-07-10T18:06:00Z"/>
          <w:lang w:eastAsia="zh-CN"/>
        </w:rPr>
      </w:pPr>
      <w:ins w:id="112" w:author="Jimengdi" w:date="2024-07-10T18:06:00Z">
        <w:r w:rsidRPr="00690A26">
          <w:rPr>
            <w:lang w:eastAsia="zh-CN"/>
          </w:rPr>
          <w:t xml:space="preserve">            $ref: '#/components/schemas/</w:t>
        </w:r>
      </w:ins>
      <w:ins w:id="113" w:author="Jimengdi" w:date="2024-07-10T18:07:00Z">
        <w:r>
          <w:rPr>
            <w:lang w:val="en-IN" w:eastAsia="zh-CN"/>
          </w:rPr>
          <w:t>Mrf</w:t>
        </w:r>
      </w:ins>
      <w:ins w:id="114" w:author="Jimengdi" w:date="2024-07-10T18:06:00Z">
        <w:r>
          <w:rPr>
            <w:lang w:val="en-IN"/>
          </w:rPr>
          <w:t>Info</w:t>
        </w:r>
        <w:r w:rsidRPr="00690A26">
          <w:rPr>
            <w:lang w:eastAsia="zh-CN"/>
          </w:rPr>
          <w:t>'</w:t>
        </w:r>
      </w:ins>
    </w:p>
    <w:p w14:paraId="47646FA1" w14:textId="77777777" w:rsidR="00B83317" w:rsidRPr="00690A26" w:rsidRDefault="00B83317" w:rsidP="00B83317">
      <w:pPr>
        <w:pStyle w:val="PL"/>
        <w:rPr>
          <w:ins w:id="115" w:author="Jimengdi" w:date="2024-07-10T18:06:00Z"/>
          <w:lang w:eastAsia="zh-CN"/>
        </w:rPr>
      </w:pPr>
      <w:ins w:id="116" w:author="Jimengdi" w:date="2024-07-10T18:06:00Z">
        <w:r w:rsidRPr="00690A26">
          <w:rPr>
            <w:lang w:eastAsia="zh-CN"/>
          </w:rPr>
          <w:t xml:space="preserve">          minProperties: 1</w:t>
        </w:r>
      </w:ins>
    </w:p>
    <w:p w14:paraId="731B3EB7" w14:textId="00EC33C0" w:rsidR="00B83317" w:rsidRPr="00690A26" w:rsidRDefault="00B83317" w:rsidP="00B83317">
      <w:pPr>
        <w:pStyle w:val="PL"/>
        <w:rPr>
          <w:ins w:id="117" w:author="Jimengdi" w:date="2024-07-10T18:06:00Z"/>
          <w:lang w:eastAsia="zh-CN"/>
        </w:rPr>
      </w:pPr>
      <w:ins w:id="118" w:author="Jimengdi" w:date="2024-07-10T18:06:00Z">
        <w:r>
          <w:rPr>
            <w:lang w:eastAsia="zh-CN"/>
          </w:rPr>
          <w:t xml:space="preserve">        </w:t>
        </w:r>
        <w:r w:rsidRPr="00690A26">
          <w:rPr>
            <w:lang w:eastAsia="zh-CN"/>
          </w:rPr>
          <w:t>served</w:t>
        </w:r>
      </w:ins>
      <w:ins w:id="119" w:author="Jimengdi" w:date="2024-07-10T18:07:00Z">
        <w:r>
          <w:rPr>
            <w:lang w:val="en-IN" w:eastAsia="zh-CN"/>
          </w:rPr>
          <w:t>Mrfp</w:t>
        </w:r>
      </w:ins>
      <w:ins w:id="120" w:author="Jimengdi" w:date="2024-07-10T18:06:00Z">
        <w:r>
          <w:rPr>
            <w:lang w:val="en-IN"/>
          </w:rPr>
          <w:t>Info</w:t>
        </w:r>
        <w:r w:rsidRPr="00690A26">
          <w:rPr>
            <w:lang w:eastAsia="zh-CN"/>
          </w:rPr>
          <w:t>:</w:t>
        </w:r>
      </w:ins>
    </w:p>
    <w:p w14:paraId="7741DA67" w14:textId="77777777" w:rsidR="00B83317" w:rsidRPr="00690A26" w:rsidRDefault="00B83317" w:rsidP="00B83317">
      <w:pPr>
        <w:pStyle w:val="PL"/>
        <w:rPr>
          <w:ins w:id="121" w:author="Jimengdi" w:date="2024-07-10T18:06:00Z"/>
          <w:lang w:eastAsia="zh-CN"/>
        </w:rPr>
      </w:pPr>
      <w:ins w:id="122" w:author="Jimengdi" w:date="2024-07-10T18:06:00Z">
        <w:r w:rsidRPr="00690A26">
          <w:rPr>
            <w:lang w:eastAsia="zh-CN"/>
          </w:rPr>
          <w:t xml:space="preserve">          type: object</w:t>
        </w:r>
      </w:ins>
    </w:p>
    <w:p w14:paraId="34649F39" w14:textId="77777777" w:rsidR="00B83317" w:rsidRPr="00690A26" w:rsidRDefault="00B83317" w:rsidP="00B83317">
      <w:pPr>
        <w:pStyle w:val="PL"/>
        <w:rPr>
          <w:ins w:id="123" w:author="Jimengdi" w:date="2024-07-10T18:06:00Z"/>
          <w:lang w:eastAsia="zh-CN"/>
        </w:rPr>
      </w:pPr>
      <w:ins w:id="124" w:author="Jimengdi" w:date="2024-07-10T18:06:00Z">
        <w:r w:rsidRPr="009F1CC4">
          <w:t xml:space="preserve">    </w:t>
        </w:r>
        <w:r>
          <w:t xml:space="preserve">      </w:t>
        </w:r>
        <w:r w:rsidRPr="009F1CC4">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ins>
    </w:p>
    <w:p w14:paraId="133D26A6" w14:textId="77777777" w:rsidR="00B83317" w:rsidRPr="00690A26" w:rsidRDefault="00B83317" w:rsidP="00B83317">
      <w:pPr>
        <w:pStyle w:val="PL"/>
        <w:rPr>
          <w:ins w:id="125" w:author="Jimengdi" w:date="2024-07-10T18:06:00Z"/>
          <w:lang w:eastAsia="zh-CN"/>
        </w:rPr>
      </w:pPr>
      <w:ins w:id="126" w:author="Jimengdi" w:date="2024-07-10T18:06:00Z">
        <w:r w:rsidRPr="00690A26">
          <w:rPr>
            <w:lang w:eastAsia="zh-CN"/>
          </w:rPr>
          <w:t xml:space="preserve">          additionalProperties:</w:t>
        </w:r>
      </w:ins>
    </w:p>
    <w:p w14:paraId="2C007916" w14:textId="3FE79B8E" w:rsidR="00B83317" w:rsidRPr="00690A26" w:rsidRDefault="00B83317" w:rsidP="00B83317">
      <w:pPr>
        <w:pStyle w:val="PL"/>
        <w:rPr>
          <w:ins w:id="127" w:author="Jimengdi" w:date="2024-07-10T18:06:00Z"/>
          <w:lang w:eastAsia="zh-CN"/>
        </w:rPr>
      </w:pPr>
      <w:ins w:id="128" w:author="Jimengdi" w:date="2024-07-10T18:06:00Z">
        <w:r w:rsidRPr="00690A26">
          <w:rPr>
            <w:lang w:eastAsia="zh-CN"/>
          </w:rPr>
          <w:t xml:space="preserve">            $ref: '#/components/schemas/</w:t>
        </w:r>
      </w:ins>
      <w:ins w:id="129" w:author="Jimengdi" w:date="2024-07-10T18:07:00Z">
        <w:r>
          <w:rPr>
            <w:lang w:val="en-IN" w:eastAsia="zh-CN"/>
          </w:rPr>
          <w:t>Mrfp</w:t>
        </w:r>
      </w:ins>
      <w:ins w:id="130" w:author="Jimengdi" w:date="2024-07-10T18:06:00Z">
        <w:r>
          <w:rPr>
            <w:lang w:val="en-IN"/>
          </w:rPr>
          <w:t>Info</w:t>
        </w:r>
        <w:r w:rsidRPr="00690A26">
          <w:rPr>
            <w:lang w:eastAsia="zh-CN"/>
          </w:rPr>
          <w:t>'</w:t>
        </w:r>
      </w:ins>
    </w:p>
    <w:p w14:paraId="2931FF1C" w14:textId="77777777" w:rsidR="00B83317" w:rsidRPr="00690A26" w:rsidRDefault="00B83317" w:rsidP="00B83317">
      <w:pPr>
        <w:pStyle w:val="PL"/>
        <w:rPr>
          <w:ins w:id="131" w:author="Jimengdi" w:date="2024-07-10T18:06:00Z"/>
          <w:lang w:eastAsia="zh-CN"/>
        </w:rPr>
      </w:pPr>
      <w:ins w:id="132" w:author="Jimengdi" w:date="2024-07-10T18:06:00Z">
        <w:r w:rsidRPr="00690A26">
          <w:rPr>
            <w:lang w:eastAsia="zh-CN"/>
          </w:rPr>
          <w:t xml:space="preserve">          minProperties: 1</w:t>
        </w:r>
      </w:ins>
    </w:p>
    <w:p w14:paraId="74B56ADE" w14:textId="77777777" w:rsidR="00B83317" w:rsidRPr="00690A26" w:rsidRDefault="00B83317" w:rsidP="00D25107">
      <w:pPr>
        <w:pStyle w:val="PL"/>
        <w:rPr>
          <w:lang w:eastAsia="zh-CN"/>
        </w:rPr>
      </w:pPr>
    </w:p>
    <w:p w14:paraId="3F0EF70E" w14:textId="7188A612" w:rsidR="009D7FEB" w:rsidRPr="00D25107" w:rsidRDefault="00D25107" w:rsidP="009D7FEB">
      <w:pPr>
        <w:rPr>
          <w:b/>
          <w:i/>
          <w:noProof/>
          <w:color w:val="4F81BD" w:themeColor="accent1"/>
        </w:rPr>
      </w:pPr>
      <w:r w:rsidRPr="00D25107">
        <w:rPr>
          <w:rFonts w:hint="eastAsia"/>
          <w:b/>
          <w:i/>
          <w:noProof/>
          <w:color w:val="4F81BD" w:themeColor="accent1"/>
          <w:lang w:eastAsia="zh-CN"/>
        </w:rPr>
        <w:t>{Not</w:t>
      </w:r>
      <w:r w:rsidRPr="00D25107">
        <w:rPr>
          <w:b/>
          <w:i/>
          <w:noProof/>
          <w:color w:val="4F81BD" w:themeColor="accent1"/>
          <w:lang w:eastAsia="zh-CN"/>
        </w:rPr>
        <w:t xml:space="preserve"> shown for clarity}</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0141B" w14:textId="77777777" w:rsidR="00890419" w:rsidRDefault="00890419">
      <w:r>
        <w:separator/>
      </w:r>
    </w:p>
  </w:endnote>
  <w:endnote w:type="continuationSeparator" w:id="0">
    <w:p w14:paraId="30ADDE6C" w14:textId="77777777" w:rsidR="00890419" w:rsidRDefault="00890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1E9E0" w14:textId="77777777" w:rsidR="00890419" w:rsidRDefault="00890419">
      <w:r>
        <w:separator/>
      </w:r>
    </w:p>
  </w:footnote>
  <w:footnote w:type="continuationSeparator" w:id="0">
    <w:p w14:paraId="74E66B9B" w14:textId="77777777" w:rsidR="00890419" w:rsidRDefault="00890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A61E4" w:rsidRDefault="00CA61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A61E4" w:rsidRDefault="00CA61E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A61E4" w:rsidRDefault="00CA61E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A61E4" w:rsidRDefault="00CA61E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F"/>
    <w:rsid w:val="00017971"/>
    <w:rsid w:val="00022E4A"/>
    <w:rsid w:val="0003662C"/>
    <w:rsid w:val="00042194"/>
    <w:rsid w:val="00042D0B"/>
    <w:rsid w:val="00055301"/>
    <w:rsid w:val="0005682E"/>
    <w:rsid w:val="00061883"/>
    <w:rsid w:val="000756C1"/>
    <w:rsid w:val="0008771C"/>
    <w:rsid w:val="00090FF4"/>
    <w:rsid w:val="00091448"/>
    <w:rsid w:val="000A3469"/>
    <w:rsid w:val="000A6394"/>
    <w:rsid w:val="000B7FED"/>
    <w:rsid w:val="000C038A"/>
    <w:rsid w:val="000C6598"/>
    <w:rsid w:val="000D44B3"/>
    <w:rsid w:val="000D6ED8"/>
    <w:rsid w:val="000E2F23"/>
    <w:rsid w:val="000F79E7"/>
    <w:rsid w:val="00114A38"/>
    <w:rsid w:val="00122715"/>
    <w:rsid w:val="00122D34"/>
    <w:rsid w:val="00122F23"/>
    <w:rsid w:val="00145D43"/>
    <w:rsid w:val="00164210"/>
    <w:rsid w:val="00192C46"/>
    <w:rsid w:val="001A08B3"/>
    <w:rsid w:val="001A23CF"/>
    <w:rsid w:val="001A7B60"/>
    <w:rsid w:val="001B52F0"/>
    <w:rsid w:val="001B673D"/>
    <w:rsid w:val="001B7A65"/>
    <w:rsid w:val="001C3DDA"/>
    <w:rsid w:val="001E41F3"/>
    <w:rsid w:val="001F12A2"/>
    <w:rsid w:val="001F5B25"/>
    <w:rsid w:val="00210490"/>
    <w:rsid w:val="00221CBB"/>
    <w:rsid w:val="00243225"/>
    <w:rsid w:val="0026004D"/>
    <w:rsid w:val="002640DD"/>
    <w:rsid w:val="002649A5"/>
    <w:rsid w:val="002670D7"/>
    <w:rsid w:val="00273A75"/>
    <w:rsid w:val="00275D12"/>
    <w:rsid w:val="00280543"/>
    <w:rsid w:val="00284FEB"/>
    <w:rsid w:val="002860C4"/>
    <w:rsid w:val="002B5741"/>
    <w:rsid w:val="002D2017"/>
    <w:rsid w:val="002E472E"/>
    <w:rsid w:val="002F0F43"/>
    <w:rsid w:val="00305409"/>
    <w:rsid w:val="003168C3"/>
    <w:rsid w:val="0035740D"/>
    <w:rsid w:val="003609EF"/>
    <w:rsid w:val="0036231A"/>
    <w:rsid w:val="003730FE"/>
    <w:rsid w:val="00374DD4"/>
    <w:rsid w:val="003C6963"/>
    <w:rsid w:val="003E1A36"/>
    <w:rsid w:val="003F4327"/>
    <w:rsid w:val="00410371"/>
    <w:rsid w:val="004242F1"/>
    <w:rsid w:val="00425379"/>
    <w:rsid w:val="004325F2"/>
    <w:rsid w:val="004476F7"/>
    <w:rsid w:val="004717DC"/>
    <w:rsid w:val="004B75B7"/>
    <w:rsid w:val="004C2CAF"/>
    <w:rsid w:val="004C387C"/>
    <w:rsid w:val="0050619D"/>
    <w:rsid w:val="00511EE6"/>
    <w:rsid w:val="005141D9"/>
    <w:rsid w:val="0051580D"/>
    <w:rsid w:val="005327E7"/>
    <w:rsid w:val="00547111"/>
    <w:rsid w:val="00556CBC"/>
    <w:rsid w:val="0059151F"/>
    <w:rsid w:val="00592956"/>
    <w:rsid w:val="00592D74"/>
    <w:rsid w:val="00595555"/>
    <w:rsid w:val="005D0B8B"/>
    <w:rsid w:val="005D6079"/>
    <w:rsid w:val="005E2C44"/>
    <w:rsid w:val="00621188"/>
    <w:rsid w:val="006257ED"/>
    <w:rsid w:val="00635A9F"/>
    <w:rsid w:val="00650658"/>
    <w:rsid w:val="00653DE4"/>
    <w:rsid w:val="00665C47"/>
    <w:rsid w:val="0069539A"/>
    <w:rsid w:val="00695808"/>
    <w:rsid w:val="006B46FB"/>
    <w:rsid w:val="006C0C85"/>
    <w:rsid w:val="006D2E0F"/>
    <w:rsid w:val="006D67ED"/>
    <w:rsid w:val="006E21FB"/>
    <w:rsid w:val="006E4BAB"/>
    <w:rsid w:val="006E6D7D"/>
    <w:rsid w:val="006F4128"/>
    <w:rsid w:val="00703CB0"/>
    <w:rsid w:val="007251F2"/>
    <w:rsid w:val="00740032"/>
    <w:rsid w:val="0078067A"/>
    <w:rsid w:val="00792342"/>
    <w:rsid w:val="007977A8"/>
    <w:rsid w:val="007B512A"/>
    <w:rsid w:val="007C2097"/>
    <w:rsid w:val="007C3E38"/>
    <w:rsid w:val="007D6A07"/>
    <w:rsid w:val="007F7259"/>
    <w:rsid w:val="008030AC"/>
    <w:rsid w:val="008040A8"/>
    <w:rsid w:val="008279FA"/>
    <w:rsid w:val="008626E7"/>
    <w:rsid w:val="00870EE7"/>
    <w:rsid w:val="008863B9"/>
    <w:rsid w:val="00886919"/>
    <w:rsid w:val="00890419"/>
    <w:rsid w:val="008A45A6"/>
    <w:rsid w:val="008C0FE3"/>
    <w:rsid w:val="008C204C"/>
    <w:rsid w:val="008D3CCC"/>
    <w:rsid w:val="008F0D10"/>
    <w:rsid w:val="008F3789"/>
    <w:rsid w:val="008F686C"/>
    <w:rsid w:val="009148DE"/>
    <w:rsid w:val="009342E0"/>
    <w:rsid w:val="00941E30"/>
    <w:rsid w:val="00956887"/>
    <w:rsid w:val="00964D91"/>
    <w:rsid w:val="009777D9"/>
    <w:rsid w:val="00991B88"/>
    <w:rsid w:val="009A5753"/>
    <w:rsid w:val="009A579D"/>
    <w:rsid w:val="009C579D"/>
    <w:rsid w:val="009D7FEB"/>
    <w:rsid w:val="009E3297"/>
    <w:rsid w:val="009F734F"/>
    <w:rsid w:val="00A062A9"/>
    <w:rsid w:val="00A103BB"/>
    <w:rsid w:val="00A14514"/>
    <w:rsid w:val="00A246B6"/>
    <w:rsid w:val="00A4169F"/>
    <w:rsid w:val="00A47E70"/>
    <w:rsid w:val="00A50CF0"/>
    <w:rsid w:val="00A513AE"/>
    <w:rsid w:val="00A679CD"/>
    <w:rsid w:val="00A7671C"/>
    <w:rsid w:val="00A8008C"/>
    <w:rsid w:val="00AA2CBC"/>
    <w:rsid w:val="00AC5820"/>
    <w:rsid w:val="00AD1CD8"/>
    <w:rsid w:val="00B258BB"/>
    <w:rsid w:val="00B65360"/>
    <w:rsid w:val="00B654DD"/>
    <w:rsid w:val="00B67B97"/>
    <w:rsid w:val="00B828E0"/>
    <w:rsid w:val="00B83317"/>
    <w:rsid w:val="00B968C8"/>
    <w:rsid w:val="00BA3EC5"/>
    <w:rsid w:val="00BA51D9"/>
    <w:rsid w:val="00BB5DFC"/>
    <w:rsid w:val="00BC03AC"/>
    <w:rsid w:val="00BD279D"/>
    <w:rsid w:val="00BD6BB8"/>
    <w:rsid w:val="00C009B3"/>
    <w:rsid w:val="00C10744"/>
    <w:rsid w:val="00C11158"/>
    <w:rsid w:val="00C1479B"/>
    <w:rsid w:val="00C14CE7"/>
    <w:rsid w:val="00C66BA2"/>
    <w:rsid w:val="00C870F6"/>
    <w:rsid w:val="00C90231"/>
    <w:rsid w:val="00C95985"/>
    <w:rsid w:val="00C964F8"/>
    <w:rsid w:val="00CA138F"/>
    <w:rsid w:val="00CA61E4"/>
    <w:rsid w:val="00CB038D"/>
    <w:rsid w:val="00CC138D"/>
    <w:rsid w:val="00CC3AC1"/>
    <w:rsid w:val="00CC5026"/>
    <w:rsid w:val="00CC68D0"/>
    <w:rsid w:val="00CD1073"/>
    <w:rsid w:val="00CE5050"/>
    <w:rsid w:val="00D03DAA"/>
    <w:rsid w:val="00D03F9A"/>
    <w:rsid w:val="00D06D51"/>
    <w:rsid w:val="00D10DEA"/>
    <w:rsid w:val="00D24991"/>
    <w:rsid w:val="00D25107"/>
    <w:rsid w:val="00D26190"/>
    <w:rsid w:val="00D4372C"/>
    <w:rsid w:val="00D50255"/>
    <w:rsid w:val="00D66520"/>
    <w:rsid w:val="00D84AE9"/>
    <w:rsid w:val="00D85A77"/>
    <w:rsid w:val="00DA5A56"/>
    <w:rsid w:val="00DB7946"/>
    <w:rsid w:val="00DE34CF"/>
    <w:rsid w:val="00DE51C4"/>
    <w:rsid w:val="00E02722"/>
    <w:rsid w:val="00E13F3D"/>
    <w:rsid w:val="00E21A78"/>
    <w:rsid w:val="00E34898"/>
    <w:rsid w:val="00E40877"/>
    <w:rsid w:val="00E63C40"/>
    <w:rsid w:val="00E94CC4"/>
    <w:rsid w:val="00E9508B"/>
    <w:rsid w:val="00E96B1E"/>
    <w:rsid w:val="00E96E3D"/>
    <w:rsid w:val="00EA5C0D"/>
    <w:rsid w:val="00EB09B7"/>
    <w:rsid w:val="00EB5F6A"/>
    <w:rsid w:val="00ED7F13"/>
    <w:rsid w:val="00EE1483"/>
    <w:rsid w:val="00EE689A"/>
    <w:rsid w:val="00EE6EFB"/>
    <w:rsid w:val="00EE7D7C"/>
    <w:rsid w:val="00F173CD"/>
    <w:rsid w:val="00F25D98"/>
    <w:rsid w:val="00F300FB"/>
    <w:rsid w:val="00F85539"/>
    <w:rsid w:val="00FB6386"/>
    <w:rsid w:val="00FC7121"/>
    <w:rsid w:val="00FD447E"/>
    <w:rsid w:val="00FE17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C3AC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D25107"/>
    <w:rPr>
      <w:rFonts w:ascii="Arial" w:hAnsi="Arial"/>
      <w:sz w:val="36"/>
      <w:lang w:val="en-GB" w:eastAsia="en-US"/>
    </w:rPr>
  </w:style>
  <w:style w:type="character" w:customStyle="1" w:styleId="20">
    <w:name w:val="标题 2 字符"/>
    <w:link w:val="2"/>
    <w:rsid w:val="00D25107"/>
    <w:rPr>
      <w:rFonts w:ascii="Arial" w:hAnsi="Arial"/>
      <w:sz w:val="32"/>
      <w:lang w:val="en-GB" w:eastAsia="en-US"/>
    </w:rPr>
  </w:style>
  <w:style w:type="character" w:customStyle="1" w:styleId="31">
    <w:name w:val="标题 3 字符"/>
    <w:link w:val="30"/>
    <w:rsid w:val="00D25107"/>
    <w:rPr>
      <w:rFonts w:ascii="Arial" w:hAnsi="Arial"/>
      <w:sz w:val="28"/>
      <w:lang w:val="en-GB" w:eastAsia="en-US"/>
    </w:rPr>
  </w:style>
  <w:style w:type="character" w:customStyle="1" w:styleId="41">
    <w:name w:val="标题 4 字符"/>
    <w:link w:val="40"/>
    <w:rsid w:val="00D25107"/>
    <w:rPr>
      <w:rFonts w:ascii="Arial" w:hAnsi="Arial"/>
      <w:sz w:val="24"/>
      <w:lang w:val="en-GB" w:eastAsia="en-US"/>
    </w:rPr>
  </w:style>
  <w:style w:type="character" w:customStyle="1" w:styleId="51">
    <w:name w:val="标题 5 字符"/>
    <w:link w:val="50"/>
    <w:rsid w:val="00D25107"/>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D25107"/>
    <w:rPr>
      <w:rFonts w:ascii="Arial" w:hAnsi="Arial"/>
      <w:lang w:val="en-GB" w:eastAsia="en-US"/>
    </w:rPr>
  </w:style>
  <w:style w:type="character" w:customStyle="1" w:styleId="70">
    <w:name w:val="标题 7 字符"/>
    <w:link w:val="7"/>
    <w:rsid w:val="00D25107"/>
    <w:rPr>
      <w:rFonts w:ascii="Arial" w:hAnsi="Arial"/>
      <w:lang w:val="en-GB" w:eastAsia="en-US"/>
    </w:rPr>
  </w:style>
  <w:style w:type="character" w:customStyle="1" w:styleId="80">
    <w:name w:val="标题 8 字符"/>
    <w:link w:val="8"/>
    <w:rsid w:val="00D25107"/>
    <w:rPr>
      <w:rFonts w:ascii="Arial" w:hAnsi="Arial"/>
      <w:sz w:val="36"/>
      <w:lang w:val="en-GB" w:eastAsia="en-US"/>
    </w:rPr>
  </w:style>
  <w:style w:type="character" w:customStyle="1" w:styleId="90">
    <w:name w:val="标题 9 字符"/>
    <w:link w:val="9"/>
    <w:rsid w:val="00D2510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D2510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D2510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E94CC4"/>
    <w:rPr>
      <w:rFonts w:ascii="Arial" w:hAnsi="Arial"/>
      <w:sz w:val="18"/>
      <w:lang w:val="en-GB" w:eastAsia="en-US"/>
    </w:rPr>
  </w:style>
  <w:style w:type="character" w:customStyle="1" w:styleId="TACChar">
    <w:name w:val="TAC Char"/>
    <w:link w:val="TAC"/>
    <w:qFormat/>
    <w:locked/>
    <w:rsid w:val="00E94CC4"/>
    <w:rPr>
      <w:rFonts w:ascii="Arial" w:hAnsi="Arial"/>
      <w:sz w:val="18"/>
      <w:lang w:val="en-GB" w:eastAsia="en-US"/>
    </w:rPr>
  </w:style>
  <w:style w:type="character" w:customStyle="1" w:styleId="TAHChar">
    <w:name w:val="TAH Char"/>
    <w:link w:val="TAH"/>
    <w:qFormat/>
    <w:locked/>
    <w:rsid w:val="00E94CC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E94CC4"/>
    <w:rPr>
      <w:rFonts w:ascii="Arial" w:hAnsi="Arial"/>
      <w:b/>
      <w:lang w:val="en-GB" w:eastAsia="en-US"/>
    </w:rPr>
  </w:style>
  <w:style w:type="character" w:customStyle="1" w:styleId="TFChar">
    <w:name w:val="TF Char"/>
    <w:link w:val="TF"/>
    <w:rsid w:val="00D2510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2510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2510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D2E0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8C204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D2510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D25107"/>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D25107"/>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link w:val="ab"/>
    <w:rsid w:val="00D2510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link w:val="af"/>
    <w:rsid w:val="00D2510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link w:val="af2"/>
    <w:semiHidden/>
    <w:rsid w:val="00D2510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D2510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D25107"/>
    <w:rPr>
      <w:rFonts w:ascii="Tahoma" w:hAnsi="Tahoma" w:cs="Tahoma"/>
      <w:shd w:val="clear" w:color="auto" w:fill="000080"/>
      <w:lang w:val="en-GB" w:eastAsia="en-US"/>
    </w:rPr>
  </w:style>
  <w:style w:type="paragraph" w:styleId="af8">
    <w:name w:val="Body Text"/>
    <w:basedOn w:val="a"/>
    <w:link w:val="af9"/>
    <w:rsid w:val="00D25107"/>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D25107"/>
    <w:rPr>
      <w:rFonts w:ascii="Times New Roman" w:hAnsi="Times New Roman"/>
      <w:lang w:val="en-GB" w:eastAsia="en-GB"/>
    </w:rPr>
  </w:style>
  <w:style w:type="paragraph" w:customStyle="1" w:styleId="Guidance">
    <w:name w:val="Guidance"/>
    <w:basedOn w:val="a"/>
    <w:rsid w:val="00D25107"/>
    <w:pPr>
      <w:overflowPunct w:val="0"/>
      <w:autoSpaceDE w:val="0"/>
      <w:autoSpaceDN w:val="0"/>
      <w:adjustRightInd w:val="0"/>
      <w:textAlignment w:val="baseline"/>
    </w:pPr>
    <w:rPr>
      <w:i/>
      <w:color w:val="0000FF"/>
      <w:lang w:eastAsia="en-GB"/>
    </w:rPr>
  </w:style>
  <w:style w:type="table" w:styleId="-6">
    <w:name w:val="Colorful Grid Accent 6"/>
    <w:basedOn w:val="a1"/>
    <w:uiPriority w:val="73"/>
    <w:semiHidden/>
    <w:unhideWhenUsed/>
    <w:rsid w:val="00D2510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NOChar">
    <w:name w:val="NO Char"/>
    <w:qFormat/>
    <w:locked/>
    <w:rsid w:val="00D25107"/>
    <w:rPr>
      <w:rFonts w:ascii="Times New Roman" w:hAnsi="Times New Roman"/>
      <w:lang w:val="en-GB" w:eastAsia="en-US"/>
    </w:rPr>
  </w:style>
  <w:style w:type="paragraph" w:styleId="afa">
    <w:name w:val="Block Text"/>
    <w:basedOn w:val="a"/>
    <w:rsid w:val="00D25107"/>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D25107"/>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D25107"/>
    <w:rPr>
      <w:rFonts w:ascii="Times New Roman" w:hAnsi="Times New Roman"/>
      <w:lang w:val="en-GB" w:eastAsia="en-GB"/>
    </w:rPr>
  </w:style>
  <w:style w:type="paragraph" w:styleId="34">
    <w:name w:val="Body Text 3"/>
    <w:basedOn w:val="a"/>
    <w:link w:val="35"/>
    <w:rsid w:val="00D25107"/>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D25107"/>
    <w:rPr>
      <w:rFonts w:ascii="Times New Roman" w:hAnsi="Times New Roman"/>
      <w:sz w:val="16"/>
      <w:szCs w:val="16"/>
      <w:lang w:val="en-GB" w:eastAsia="en-GB"/>
    </w:rPr>
  </w:style>
  <w:style w:type="paragraph" w:styleId="afb">
    <w:name w:val="Body Text First Indent"/>
    <w:basedOn w:val="af8"/>
    <w:link w:val="afc"/>
    <w:rsid w:val="00D25107"/>
    <w:pPr>
      <w:ind w:firstLine="210"/>
    </w:pPr>
  </w:style>
  <w:style w:type="character" w:customStyle="1" w:styleId="afc">
    <w:name w:val="正文文本首行缩进 字符"/>
    <w:basedOn w:val="af9"/>
    <w:link w:val="afb"/>
    <w:rsid w:val="00D25107"/>
    <w:rPr>
      <w:rFonts w:ascii="Times New Roman" w:hAnsi="Times New Roman"/>
      <w:lang w:val="en-GB" w:eastAsia="en-GB"/>
    </w:rPr>
  </w:style>
  <w:style w:type="paragraph" w:styleId="afd">
    <w:name w:val="Body Text Indent"/>
    <w:basedOn w:val="a"/>
    <w:link w:val="afe"/>
    <w:rsid w:val="00D25107"/>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D25107"/>
    <w:rPr>
      <w:rFonts w:ascii="Times New Roman" w:hAnsi="Times New Roman"/>
      <w:lang w:val="en-GB" w:eastAsia="en-GB"/>
    </w:rPr>
  </w:style>
  <w:style w:type="paragraph" w:styleId="27">
    <w:name w:val="Body Text First Indent 2"/>
    <w:basedOn w:val="afd"/>
    <w:link w:val="28"/>
    <w:rsid w:val="00D25107"/>
    <w:pPr>
      <w:ind w:firstLine="210"/>
    </w:pPr>
  </w:style>
  <w:style w:type="character" w:customStyle="1" w:styleId="28">
    <w:name w:val="正文文本首行缩进 2 字符"/>
    <w:basedOn w:val="afe"/>
    <w:link w:val="27"/>
    <w:rsid w:val="00D25107"/>
    <w:rPr>
      <w:rFonts w:ascii="Times New Roman" w:hAnsi="Times New Roman"/>
      <w:lang w:val="en-GB" w:eastAsia="en-GB"/>
    </w:rPr>
  </w:style>
  <w:style w:type="paragraph" w:styleId="29">
    <w:name w:val="Body Text Indent 2"/>
    <w:basedOn w:val="a"/>
    <w:link w:val="2a"/>
    <w:rsid w:val="00D25107"/>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D25107"/>
    <w:rPr>
      <w:rFonts w:ascii="Times New Roman" w:hAnsi="Times New Roman"/>
      <w:lang w:val="en-GB" w:eastAsia="en-GB"/>
    </w:rPr>
  </w:style>
  <w:style w:type="paragraph" w:styleId="36">
    <w:name w:val="Body Text Indent 3"/>
    <w:basedOn w:val="a"/>
    <w:link w:val="37"/>
    <w:rsid w:val="00D25107"/>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D25107"/>
    <w:rPr>
      <w:rFonts w:ascii="Times New Roman" w:hAnsi="Times New Roman"/>
      <w:sz w:val="16"/>
      <w:szCs w:val="16"/>
      <w:lang w:val="en-GB" w:eastAsia="en-GB"/>
    </w:rPr>
  </w:style>
  <w:style w:type="paragraph" w:styleId="aff">
    <w:name w:val="Closing"/>
    <w:basedOn w:val="a"/>
    <w:link w:val="aff0"/>
    <w:rsid w:val="00D25107"/>
    <w:pPr>
      <w:overflowPunct w:val="0"/>
      <w:autoSpaceDE w:val="0"/>
      <w:autoSpaceDN w:val="0"/>
      <w:adjustRightInd w:val="0"/>
      <w:ind w:left="4252"/>
      <w:textAlignment w:val="baseline"/>
    </w:pPr>
    <w:rPr>
      <w:lang w:eastAsia="en-GB"/>
    </w:rPr>
  </w:style>
  <w:style w:type="character" w:customStyle="1" w:styleId="aff0">
    <w:name w:val="结束语 字符"/>
    <w:basedOn w:val="a0"/>
    <w:link w:val="aff"/>
    <w:rsid w:val="00D25107"/>
    <w:rPr>
      <w:rFonts w:ascii="Times New Roman" w:hAnsi="Times New Roman"/>
      <w:lang w:val="en-GB" w:eastAsia="en-GB"/>
    </w:rPr>
  </w:style>
  <w:style w:type="paragraph" w:styleId="aff1">
    <w:name w:val="Date"/>
    <w:basedOn w:val="a"/>
    <w:next w:val="a"/>
    <w:link w:val="aff2"/>
    <w:rsid w:val="00D25107"/>
    <w:pPr>
      <w:overflowPunct w:val="0"/>
      <w:autoSpaceDE w:val="0"/>
      <w:autoSpaceDN w:val="0"/>
      <w:adjustRightInd w:val="0"/>
      <w:textAlignment w:val="baseline"/>
    </w:pPr>
    <w:rPr>
      <w:lang w:eastAsia="en-GB"/>
    </w:rPr>
  </w:style>
  <w:style w:type="character" w:customStyle="1" w:styleId="aff2">
    <w:name w:val="日期 字符"/>
    <w:basedOn w:val="a0"/>
    <w:link w:val="aff1"/>
    <w:rsid w:val="00D25107"/>
    <w:rPr>
      <w:rFonts w:ascii="Times New Roman" w:hAnsi="Times New Roman"/>
      <w:lang w:val="en-GB" w:eastAsia="en-GB"/>
    </w:rPr>
  </w:style>
  <w:style w:type="paragraph" w:styleId="aff3">
    <w:name w:val="E-mail Signature"/>
    <w:basedOn w:val="a"/>
    <w:link w:val="aff4"/>
    <w:rsid w:val="00D25107"/>
    <w:pPr>
      <w:overflowPunct w:val="0"/>
      <w:autoSpaceDE w:val="0"/>
      <w:autoSpaceDN w:val="0"/>
      <w:adjustRightInd w:val="0"/>
      <w:textAlignment w:val="baseline"/>
    </w:pPr>
    <w:rPr>
      <w:lang w:eastAsia="en-GB"/>
    </w:rPr>
  </w:style>
  <w:style w:type="character" w:customStyle="1" w:styleId="aff4">
    <w:name w:val="电子邮件签名 字符"/>
    <w:basedOn w:val="a0"/>
    <w:link w:val="aff3"/>
    <w:rsid w:val="00D25107"/>
    <w:rPr>
      <w:rFonts w:ascii="Times New Roman" w:hAnsi="Times New Roman"/>
      <w:lang w:val="en-GB" w:eastAsia="en-GB"/>
    </w:rPr>
  </w:style>
  <w:style w:type="paragraph" w:styleId="aff5">
    <w:name w:val="endnote text"/>
    <w:basedOn w:val="a"/>
    <w:link w:val="aff6"/>
    <w:rsid w:val="00D25107"/>
    <w:pPr>
      <w:overflowPunct w:val="0"/>
      <w:autoSpaceDE w:val="0"/>
      <w:autoSpaceDN w:val="0"/>
      <w:adjustRightInd w:val="0"/>
      <w:textAlignment w:val="baseline"/>
    </w:pPr>
    <w:rPr>
      <w:lang w:eastAsia="en-GB"/>
    </w:rPr>
  </w:style>
  <w:style w:type="character" w:customStyle="1" w:styleId="aff6">
    <w:name w:val="尾注文本 字符"/>
    <w:basedOn w:val="a0"/>
    <w:link w:val="aff5"/>
    <w:rsid w:val="00D25107"/>
    <w:rPr>
      <w:rFonts w:ascii="Times New Roman" w:hAnsi="Times New Roman"/>
      <w:lang w:val="en-GB" w:eastAsia="en-GB"/>
    </w:rPr>
  </w:style>
  <w:style w:type="paragraph" w:styleId="aff7">
    <w:name w:val="envelope address"/>
    <w:basedOn w:val="a"/>
    <w:rsid w:val="00D2510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D25107"/>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D25107"/>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D25107"/>
    <w:rPr>
      <w:rFonts w:ascii="Times New Roman" w:hAnsi="Times New Roman"/>
      <w:i/>
      <w:iCs/>
      <w:lang w:val="en-GB" w:eastAsia="en-GB"/>
    </w:rPr>
  </w:style>
  <w:style w:type="paragraph" w:styleId="HTML1">
    <w:name w:val="HTML Preformatted"/>
    <w:basedOn w:val="a"/>
    <w:link w:val="HTML2"/>
    <w:rsid w:val="00D25107"/>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rsid w:val="00D25107"/>
    <w:rPr>
      <w:rFonts w:ascii="Courier New" w:hAnsi="Courier New" w:cs="Courier New"/>
      <w:lang w:val="en-GB" w:eastAsia="en-GB"/>
    </w:rPr>
  </w:style>
  <w:style w:type="paragraph" w:styleId="38">
    <w:name w:val="index 3"/>
    <w:basedOn w:val="a"/>
    <w:next w:val="a"/>
    <w:rsid w:val="00D25107"/>
    <w:pPr>
      <w:overflowPunct w:val="0"/>
      <w:autoSpaceDE w:val="0"/>
      <w:autoSpaceDN w:val="0"/>
      <w:adjustRightInd w:val="0"/>
      <w:ind w:left="600" w:hanging="200"/>
      <w:textAlignment w:val="baseline"/>
    </w:pPr>
    <w:rPr>
      <w:lang w:eastAsia="en-GB"/>
    </w:rPr>
  </w:style>
  <w:style w:type="paragraph" w:styleId="44">
    <w:name w:val="index 4"/>
    <w:basedOn w:val="a"/>
    <w:next w:val="a"/>
    <w:rsid w:val="00D25107"/>
    <w:pPr>
      <w:overflowPunct w:val="0"/>
      <w:autoSpaceDE w:val="0"/>
      <w:autoSpaceDN w:val="0"/>
      <w:adjustRightInd w:val="0"/>
      <w:ind w:left="800" w:hanging="200"/>
      <w:textAlignment w:val="baseline"/>
    </w:pPr>
    <w:rPr>
      <w:lang w:eastAsia="en-GB"/>
    </w:rPr>
  </w:style>
  <w:style w:type="paragraph" w:styleId="54">
    <w:name w:val="index 5"/>
    <w:basedOn w:val="a"/>
    <w:next w:val="a"/>
    <w:rsid w:val="00D25107"/>
    <w:pPr>
      <w:overflowPunct w:val="0"/>
      <w:autoSpaceDE w:val="0"/>
      <w:autoSpaceDN w:val="0"/>
      <w:adjustRightInd w:val="0"/>
      <w:ind w:left="1000" w:hanging="200"/>
      <w:textAlignment w:val="baseline"/>
    </w:pPr>
    <w:rPr>
      <w:lang w:eastAsia="en-GB"/>
    </w:rPr>
  </w:style>
  <w:style w:type="paragraph" w:styleId="61">
    <w:name w:val="index 6"/>
    <w:basedOn w:val="a"/>
    <w:next w:val="a"/>
    <w:rsid w:val="00D25107"/>
    <w:pPr>
      <w:overflowPunct w:val="0"/>
      <w:autoSpaceDE w:val="0"/>
      <w:autoSpaceDN w:val="0"/>
      <w:adjustRightInd w:val="0"/>
      <w:ind w:left="1200" w:hanging="200"/>
      <w:textAlignment w:val="baseline"/>
    </w:pPr>
    <w:rPr>
      <w:lang w:eastAsia="en-GB"/>
    </w:rPr>
  </w:style>
  <w:style w:type="paragraph" w:styleId="71">
    <w:name w:val="index 7"/>
    <w:basedOn w:val="a"/>
    <w:next w:val="a"/>
    <w:rsid w:val="00D25107"/>
    <w:pPr>
      <w:overflowPunct w:val="0"/>
      <w:autoSpaceDE w:val="0"/>
      <w:autoSpaceDN w:val="0"/>
      <w:adjustRightInd w:val="0"/>
      <w:ind w:left="1400" w:hanging="200"/>
      <w:textAlignment w:val="baseline"/>
    </w:pPr>
    <w:rPr>
      <w:lang w:eastAsia="en-GB"/>
    </w:rPr>
  </w:style>
  <w:style w:type="paragraph" w:styleId="81">
    <w:name w:val="index 8"/>
    <w:basedOn w:val="a"/>
    <w:next w:val="a"/>
    <w:rsid w:val="00D25107"/>
    <w:pPr>
      <w:overflowPunct w:val="0"/>
      <w:autoSpaceDE w:val="0"/>
      <w:autoSpaceDN w:val="0"/>
      <w:adjustRightInd w:val="0"/>
      <w:ind w:left="1600" w:hanging="200"/>
      <w:textAlignment w:val="baseline"/>
    </w:pPr>
    <w:rPr>
      <w:lang w:eastAsia="en-GB"/>
    </w:rPr>
  </w:style>
  <w:style w:type="paragraph" w:styleId="91">
    <w:name w:val="index 9"/>
    <w:basedOn w:val="a"/>
    <w:next w:val="a"/>
    <w:rsid w:val="00D25107"/>
    <w:pPr>
      <w:overflowPunct w:val="0"/>
      <w:autoSpaceDE w:val="0"/>
      <w:autoSpaceDN w:val="0"/>
      <w:adjustRightInd w:val="0"/>
      <w:ind w:left="1800" w:hanging="200"/>
      <w:textAlignment w:val="baseline"/>
    </w:pPr>
    <w:rPr>
      <w:lang w:eastAsia="en-GB"/>
    </w:rPr>
  </w:style>
  <w:style w:type="paragraph" w:styleId="aff9">
    <w:name w:val="index heading"/>
    <w:basedOn w:val="a"/>
    <w:next w:val="11"/>
    <w:rsid w:val="00D25107"/>
    <w:pPr>
      <w:overflowPunct w:val="0"/>
      <w:autoSpaceDE w:val="0"/>
      <w:autoSpaceDN w:val="0"/>
      <w:adjustRightInd w:val="0"/>
      <w:textAlignment w:val="baseline"/>
    </w:pPr>
    <w:rPr>
      <w:rFonts w:ascii="Calibri Light" w:hAnsi="Calibri Light"/>
      <w:b/>
      <w:bCs/>
      <w:lang w:eastAsia="en-GB"/>
    </w:rPr>
  </w:style>
  <w:style w:type="paragraph" w:styleId="affa">
    <w:name w:val="Intense Quote"/>
    <w:basedOn w:val="a"/>
    <w:next w:val="a"/>
    <w:link w:val="affb"/>
    <w:uiPriority w:val="30"/>
    <w:qFormat/>
    <w:rsid w:val="00D2510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D25107"/>
    <w:rPr>
      <w:rFonts w:ascii="Times New Roman" w:hAnsi="Times New Roman"/>
      <w:i/>
      <w:iCs/>
      <w:color w:val="4472C4"/>
      <w:lang w:val="en-GB" w:eastAsia="en-GB"/>
    </w:rPr>
  </w:style>
  <w:style w:type="paragraph" w:styleId="affc">
    <w:name w:val="List Continue"/>
    <w:basedOn w:val="a"/>
    <w:rsid w:val="00D25107"/>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D25107"/>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D2510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D2510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D2510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D25107"/>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D25107"/>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D25107"/>
    <w:pPr>
      <w:numPr>
        <w:numId w:val="25"/>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D25107"/>
    <w:pPr>
      <w:overflowPunct w:val="0"/>
      <w:autoSpaceDE w:val="0"/>
      <w:autoSpaceDN w:val="0"/>
      <w:adjustRightInd w:val="0"/>
      <w:ind w:left="720"/>
      <w:textAlignment w:val="baseline"/>
    </w:pPr>
    <w:rPr>
      <w:lang w:eastAsia="en-GB"/>
    </w:rPr>
  </w:style>
  <w:style w:type="paragraph" w:styleId="affe">
    <w:name w:val="macro"/>
    <w:link w:val="afff"/>
    <w:rsid w:val="00D251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宏文本 字符"/>
    <w:basedOn w:val="a0"/>
    <w:link w:val="affe"/>
    <w:rsid w:val="00D25107"/>
    <w:rPr>
      <w:rFonts w:ascii="Courier New" w:hAnsi="Courier New" w:cs="Courier New"/>
      <w:lang w:val="en-GB" w:eastAsia="en-GB"/>
    </w:rPr>
  </w:style>
  <w:style w:type="paragraph" w:styleId="afff0">
    <w:name w:val="Message Header"/>
    <w:basedOn w:val="a"/>
    <w:link w:val="afff1"/>
    <w:rsid w:val="00D251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信息标题 字符"/>
    <w:basedOn w:val="a0"/>
    <w:link w:val="afff0"/>
    <w:rsid w:val="00D25107"/>
    <w:rPr>
      <w:rFonts w:ascii="Calibri Light" w:hAnsi="Calibri Light"/>
      <w:sz w:val="24"/>
      <w:szCs w:val="24"/>
      <w:shd w:val="pct20" w:color="auto" w:fill="auto"/>
      <w:lang w:val="en-GB" w:eastAsia="en-GB"/>
    </w:rPr>
  </w:style>
  <w:style w:type="paragraph" w:styleId="afff2">
    <w:name w:val="No Spacing"/>
    <w:uiPriority w:val="1"/>
    <w:qFormat/>
    <w:rsid w:val="00D25107"/>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D25107"/>
    <w:pPr>
      <w:overflowPunct w:val="0"/>
      <w:autoSpaceDE w:val="0"/>
      <w:autoSpaceDN w:val="0"/>
      <w:adjustRightInd w:val="0"/>
      <w:textAlignment w:val="baseline"/>
    </w:pPr>
    <w:rPr>
      <w:sz w:val="24"/>
      <w:szCs w:val="24"/>
      <w:lang w:eastAsia="en-GB"/>
    </w:rPr>
  </w:style>
  <w:style w:type="paragraph" w:styleId="afff4">
    <w:name w:val="Normal Indent"/>
    <w:basedOn w:val="a"/>
    <w:rsid w:val="00D25107"/>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D25107"/>
    <w:pPr>
      <w:overflowPunct w:val="0"/>
      <w:autoSpaceDE w:val="0"/>
      <w:autoSpaceDN w:val="0"/>
      <w:adjustRightInd w:val="0"/>
      <w:textAlignment w:val="baseline"/>
    </w:pPr>
    <w:rPr>
      <w:lang w:eastAsia="en-GB"/>
    </w:rPr>
  </w:style>
  <w:style w:type="character" w:customStyle="1" w:styleId="afff6">
    <w:name w:val="注释标题 字符"/>
    <w:basedOn w:val="a0"/>
    <w:link w:val="afff5"/>
    <w:rsid w:val="00D25107"/>
    <w:rPr>
      <w:rFonts w:ascii="Times New Roman" w:hAnsi="Times New Roman"/>
      <w:lang w:val="en-GB" w:eastAsia="en-GB"/>
    </w:rPr>
  </w:style>
  <w:style w:type="paragraph" w:styleId="afff7">
    <w:name w:val="Plain Text"/>
    <w:basedOn w:val="a"/>
    <w:link w:val="afff8"/>
    <w:rsid w:val="00D25107"/>
    <w:pPr>
      <w:overflowPunct w:val="0"/>
      <w:autoSpaceDE w:val="0"/>
      <w:autoSpaceDN w:val="0"/>
      <w:adjustRightInd w:val="0"/>
      <w:textAlignment w:val="baseline"/>
    </w:pPr>
    <w:rPr>
      <w:rFonts w:ascii="Courier New" w:hAnsi="Courier New" w:cs="Courier New"/>
      <w:lang w:eastAsia="en-GB"/>
    </w:rPr>
  </w:style>
  <w:style w:type="character" w:customStyle="1" w:styleId="afff8">
    <w:name w:val="纯文本 字符"/>
    <w:basedOn w:val="a0"/>
    <w:link w:val="afff7"/>
    <w:rsid w:val="00D25107"/>
    <w:rPr>
      <w:rFonts w:ascii="Courier New" w:hAnsi="Courier New" w:cs="Courier New"/>
      <w:lang w:val="en-GB" w:eastAsia="en-GB"/>
    </w:rPr>
  </w:style>
  <w:style w:type="paragraph" w:styleId="afff9">
    <w:name w:val="Quote"/>
    <w:basedOn w:val="a"/>
    <w:next w:val="a"/>
    <w:link w:val="afffa"/>
    <w:uiPriority w:val="29"/>
    <w:qFormat/>
    <w:rsid w:val="00D2510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9"/>
    <w:uiPriority w:val="29"/>
    <w:rsid w:val="00D25107"/>
    <w:rPr>
      <w:rFonts w:ascii="Times New Roman" w:hAnsi="Times New Roman"/>
      <w:i/>
      <w:iCs/>
      <w:color w:val="404040"/>
      <w:lang w:val="en-GB" w:eastAsia="en-GB"/>
    </w:rPr>
  </w:style>
  <w:style w:type="paragraph" w:styleId="afffb">
    <w:name w:val="Salutation"/>
    <w:basedOn w:val="a"/>
    <w:next w:val="a"/>
    <w:link w:val="afffc"/>
    <w:rsid w:val="00D25107"/>
    <w:pPr>
      <w:overflowPunct w:val="0"/>
      <w:autoSpaceDE w:val="0"/>
      <w:autoSpaceDN w:val="0"/>
      <w:adjustRightInd w:val="0"/>
      <w:textAlignment w:val="baseline"/>
    </w:pPr>
    <w:rPr>
      <w:lang w:eastAsia="en-GB"/>
    </w:rPr>
  </w:style>
  <w:style w:type="character" w:customStyle="1" w:styleId="afffc">
    <w:name w:val="称呼 字符"/>
    <w:basedOn w:val="a0"/>
    <w:link w:val="afffb"/>
    <w:rsid w:val="00D25107"/>
    <w:rPr>
      <w:rFonts w:ascii="Times New Roman" w:hAnsi="Times New Roman"/>
      <w:lang w:val="en-GB" w:eastAsia="en-GB"/>
    </w:rPr>
  </w:style>
  <w:style w:type="paragraph" w:styleId="afffd">
    <w:name w:val="Signature"/>
    <w:basedOn w:val="a"/>
    <w:link w:val="afffe"/>
    <w:rsid w:val="00D25107"/>
    <w:pPr>
      <w:overflowPunct w:val="0"/>
      <w:autoSpaceDE w:val="0"/>
      <w:autoSpaceDN w:val="0"/>
      <w:adjustRightInd w:val="0"/>
      <w:ind w:left="4252"/>
      <w:textAlignment w:val="baseline"/>
    </w:pPr>
    <w:rPr>
      <w:lang w:eastAsia="en-GB"/>
    </w:rPr>
  </w:style>
  <w:style w:type="character" w:customStyle="1" w:styleId="afffe">
    <w:name w:val="签名 字符"/>
    <w:basedOn w:val="a0"/>
    <w:link w:val="afffd"/>
    <w:rsid w:val="00D25107"/>
    <w:rPr>
      <w:rFonts w:ascii="Times New Roman" w:hAnsi="Times New Roman"/>
      <w:lang w:val="en-GB" w:eastAsia="en-GB"/>
    </w:rPr>
  </w:style>
  <w:style w:type="paragraph" w:styleId="affff">
    <w:name w:val="Subtitle"/>
    <w:basedOn w:val="a"/>
    <w:next w:val="a"/>
    <w:link w:val="affff0"/>
    <w:qFormat/>
    <w:rsid w:val="00D2510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0">
    <w:name w:val="副标题 字符"/>
    <w:basedOn w:val="a0"/>
    <w:link w:val="affff"/>
    <w:rsid w:val="00D25107"/>
    <w:rPr>
      <w:rFonts w:ascii="Calibri Light" w:hAnsi="Calibri Light"/>
      <w:sz w:val="24"/>
      <w:szCs w:val="24"/>
      <w:lang w:val="en-GB" w:eastAsia="en-GB"/>
    </w:rPr>
  </w:style>
  <w:style w:type="paragraph" w:styleId="affff1">
    <w:name w:val="table of authorities"/>
    <w:basedOn w:val="a"/>
    <w:next w:val="a"/>
    <w:rsid w:val="00D25107"/>
    <w:pPr>
      <w:overflowPunct w:val="0"/>
      <w:autoSpaceDE w:val="0"/>
      <w:autoSpaceDN w:val="0"/>
      <w:adjustRightInd w:val="0"/>
      <w:ind w:left="200" w:hanging="200"/>
      <w:textAlignment w:val="baseline"/>
    </w:pPr>
    <w:rPr>
      <w:lang w:eastAsia="en-GB"/>
    </w:rPr>
  </w:style>
  <w:style w:type="paragraph" w:styleId="affff2">
    <w:name w:val="table of figures"/>
    <w:basedOn w:val="a"/>
    <w:next w:val="a"/>
    <w:rsid w:val="00D25107"/>
    <w:pPr>
      <w:overflowPunct w:val="0"/>
      <w:autoSpaceDE w:val="0"/>
      <w:autoSpaceDN w:val="0"/>
      <w:adjustRightInd w:val="0"/>
      <w:textAlignment w:val="baseline"/>
    </w:pPr>
    <w:rPr>
      <w:lang w:eastAsia="en-GB"/>
    </w:rPr>
  </w:style>
  <w:style w:type="paragraph" w:styleId="affff3">
    <w:name w:val="Title"/>
    <w:basedOn w:val="a"/>
    <w:next w:val="a"/>
    <w:link w:val="affff4"/>
    <w:qFormat/>
    <w:rsid w:val="00D2510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4">
    <w:name w:val="标题 字符"/>
    <w:basedOn w:val="a0"/>
    <w:link w:val="affff3"/>
    <w:rsid w:val="00D25107"/>
    <w:rPr>
      <w:rFonts w:ascii="Calibri Light" w:hAnsi="Calibri Light"/>
      <w:b/>
      <w:bCs/>
      <w:kern w:val="28"/>
      <w:sz w:val="32"/>
      <w:szCs w:val="32"/>
      <w:lang w:val="en-GB" w:eastAsia="en-GB"/>
    </w:rPr>
  </w:style>
  <w:style w:type="paragraph" w:styleId="affff5">
    <w:name w:val="toa heading"/>
    <w:basedOn w:val="a"/>
    <w:next w:val="a"/>
    <w:rsid w:val="00D25107"/>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D2510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2644">
      <w:bodyDiv w:val="1"/>
      <w:marLeft w:val="0"/>
      <w:marRight w:val="0"/>
      <w:marTop w:val="0"/>
      <w:marBottom w:val="0"/>
      <w:divBdr>
        <w:top w:val="none" w:sz="0" w:space="0" w:color="auto"/>
        <w:left w:val="none" w:sz="0" w:space="0" w:color="auto"/>
        <w:bottom w:val="none" w:sz="0" w:space="0" w:color="auto"/>
        <w:right w:val="none" w:sz="0" w:space="0" w:color="auto"/>
      </w:divBdr>
    </w:div>
    <w:div w:id="258487031">
      <w:bodyDiv w:val="1"/>
      <w:marLeft w:val="0"/>
      <w:marRight w:val="0"/>
      <w:marTop w:val="0"/>
      <w:marBottom w:val="0"/>
      <w:divBdr>
        <w:top w:val="none" w:sz="0" w:space="0" w:color="auto"/>
        <w:left w:val="none" w:sz="0" w:space="0" w:color="auto"/>
        <w:bottom w:val="none" w:sz="0" w:space="0" w:color="auto"/>
        <w:right w:val="none" w:sz="0" w:space="0" w:color="auto"/>
      </w:divBdr>
    </w:div>
    <w:div w:id="456804063">
      <w:bodyDiv w:val="1"/>
      <w:marLeft w:val="0"/>
      <w:marRight w:val="0"/>
      <w:marTop w:val="0"/>
      <w:marBottom w:val="0"/>
      <w:divBdr>
        <w:top w:val="none" w:sz="0" w:space="0" w:color="auto"/>
        <w:left w:val="none" w:sz="0" w:space="0" w:color="auto"/>
        <w:bottom w:val="none" w:sz="0" w:space="0" w:color="auto"/>
        <w:right w:val="none" w:sz="0" w:space="0" w:color="auto"/>
      </w:divBdr>
    </w:div>
    <w:div w:id="514883561">
      <w:bodyDiv w:val="1"/>
      <w:marLeft w:val="0"/>
      <w:marRight w:val="0"/>
      <w:marTop w:val="0"/>
      <w:marBottom w:val="0"/>
      <w:divBdr>
        <w:top w:val="none" w:sz="0" w:space="0" w:color="auto"/>
        <w:left w:val="none" w:sz="0" w:space="0" w:color="auto"/>
        <w:bottom w:val="none" w:sz="0" w:space="0" w:color="auto"/>
        <w:right w:val="none" w:sz="0" w:space="0" w:color="auto"/>
      </w:divBdr>
    </w:div>
    <w:div w:id="923879598">
      <w:bodyDiv w:val="1"/>
      <w:marLeft w:val="0"/>
      <w:marRight w:val="0"/>
      <w:marTop w:val="0"/>
      <w:marBottom w:val="0"/>
      <w:divBdr>
        <w:top w:val="none" w:sz="0" w:space="0" w:color="auto"/>
        <w:left w:val="none" w:sz="0" w:space="0" w:color="auto"/>
        <w:bottom w:val="none" w:sz="0" w:space="0" w:color="auto"/>
        <w:right w:val="none" w:sz="0" w:space="0" w:color="auto"/>
      </w:divBdr>
    </w:div>
    <w:div w:id="977955962">
      <w:bodyDiv w:val="1"/>
      <w:marLeft w:val="0"/>
      <w:marRight w:val="0"/>
      <w:marTop w:val="0"/>
      <w:marBottom w:val="0"/>
      <w:divBdr>
        <w:top w:val="none" w:sz="0" w:space="0" w:color="auto"/>
        <w:left w:val="none" w:sz="0" w:space="0" w:color="auto"/>
        <w:bottom w:val="none" w:sz="0" w:space="0" w:color="auto"/>
        <w:right w:val="none" w:sz="0" w:space="0" w:color="auto"/>
      </w:divBdr>
    </w:div>
    <w:div w:id="1389765827">
      <w:bodyDiv w:val="1"/>
      <w:marLeft w:val="0"/>
      <w:marRight w:val="0"/>
      <w:marTop w:val="0"/>
      <w:marBottom w:val="0"/>
      <w:divBdr>
        <w:top w:val="none" w:sz="0" w:space="0" w:color="auto"/>
        <w:left w:val="none" w:sz="0" w:space="0" w:color="auto"/>
        <w:bottom w:val="none" w:sz="0" w:space="0" w:color="auto"/>
        <w:right w:val="none" w:sz="0" w:space="0" w:color="auto"/>
      </w:divBdr>
    </w:div>
    <w:div w:id="1558279976">
      <w:bodyDiv w:val="1"/>
      <w:marLeft w:val="0"/>
      <w:marRight w:val="0"/>
      <w:marTop w:val="0"/>
      <w:marBottom w:val="0"/>
      <w:divBdr>
        <w:top w:val="none" w:sz="0" w:space="0" w:color="auto"/>
        <w:left w:val="none" w:sz="0" w:space="0" w:color="auto"/>
        <w:bottom w:val="none" w:sz="0" w:space="0" w:color="auto"/>
        <w:right w:val="none" w:sz="0" w:space="0" w:color="auto"/>
      </w:divBdr>
    </w:div>
    <w:div w:id="181017031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84057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5C19F-0B66-4611-8D0A-D15B32361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1013</TotalTime>
  <Pages>12</Pages>
  <Words>4830</Words>
  <Characters>27534</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106</cp:revision>
  <cp:lastPrinted>1899-12-31T23:00:00Z</cp:lastPrinted>
  <dcterms:created xsi:type="dcterms:W3CDTF">2024-04-26T08:07:00Z</dcterms:created>
  <dcterms:modified xsi:type="dcterms:W3CDTF">2024-08-09T01:22:00Z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(3)EzbnsQ0rNlRqnyJn4Szol4ezk94vLJzcre3pbYrP0iCAQ55s8RtX/V6HEM+zqxpF1y2IR1PA
Xvvio4yx9i9jLKmMv4MT4yqqDLYaeLJmMzGHKX6utBYbWoL+/JuGVK3bWTLZxM+C4SRrViRQ
EtPU/IYF3bOut+m6akYf5kSG/La+vIVxjX2BPOqaIbd9/5MN+06vPwRxWp3xbGkNmPOCS0Tm
OuTVtrsL07ZAOKx/th</vt:lpwstr>
  </property>
  <property fmtid="{D5CDD505-2E9C-101B-9397-08002B2CF9AE}" pid="22" name="_2015_ms_pID_7253431">
    <vt:lpwstr>6edOYS4DenN8MKForAccXOV3JlXnMpltVVYPGdTu7wLDTxsTh4phys
GkDCPUsRAlPmyXYWTAwp8sqkFr0vYi8nE2GrM+60JOFdt0E41DfLyTanmceMY1MPBgsVYVdw
w9G0en9D5dHJVYRYalgKAUojh4N3pN4aBR1714lArWXtKt1U7GQ8pB4RiP8T6biyQ1znhMNF
m4tYYi2kXFz6hIFQhlhR2WAnNOwyAbgQFQyI</vt:lpwstr>
  </property>
  <property fmtid="{D5CDD505-2E9C-101B-9397-08002B2CF9AE}" pid="23" name="_2015_ms_pID_7253432">
    <vt:lpwstr>Ig==</vt:lpwstr>
  </property>
</Properties>
</file>